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01866C4"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093497">
        <w:rPr>
          <w:b/>
          <w:noProof/>
          <w:sz w:val="24"/>
        </w:rPr>
        <w:t>91</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8F53D4">
        <w:rPr>
          <w:b/>
          <w:i/>
          <w:noProof/>
          <w:sz w:val="28"/>
        </w:rPr>
        <w:t>2893</w:t>
      </w:r>
      <w:r w:rsidR="007C7FD1">
        <w:rPr>
          <w:b/>
          <w:i/>
          <w:noProof/>
          <w:sz w:val="28"/>
        </w:rPr>
        <w:fldChar w:fldCharType="end"/>
      </w:r>
    </w:p>
    <w:p w14:paraId="7CB45193" w14:textId="7565FDC4"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93497">
        <w:rPr>
          <w:b/>
          <w:noProof/>
          <w:sz w:val="24"/>
        </w:rPr>
        <w:t>17</w:t>
      </w:r>
      <w:r w:rsidR="005E3026">
        <w:rPr>
          <w:b/>
          <w:noProof/>
          <w:sz w:val="24"/>
        </w:rPr>
        <w:t>th</w:t>
      </w:r>
      <w:r w:rsidR="00590D27" w:rsidRPr="00590D27">
        <w:rPr>
          <w:b/>
          <w:noProof/>
          <w:sz w:val="24"/>
        </w:rPr>
        <w:t xml:space="preserve"> </w:t>
      </w:r>
      <w:r w:rsidR="00093497">
        <w:rPr>
          <w:b/>
          <w:noProof/>
          <w:sz w:val="24"/>
        </w:rPr>
        <w:t>– 28th May</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66F532" w:rsidR="001E41F3" w:rsidRPr="00410371" w:rsidRDefault="00B76086" w:rsidP="002B4A4D">
            <w:pPr>
              <w:pStyle w:val="CRCoverPage"/>
              <w:spacing w:after="0"/>
              <w:jc w:val="center"/>
              <w:rPr>
                <w:b/>
                <w:noProof/>
                <w:sz w:val="28"/>
              </w:rPr>
            </w:pPr>
            <w:r>
              <w:rPr>
                <w:b/>
                <w:noProof/>
                <w:sz w:val="28"/>
              </w:rPr>
              <w:t>38.508-2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FCB73B" w:rsidR="001E41F3" w:rsidRPr="00410371" w:rsidRDefault="008F53D4" w:rsidP="003D0DF1">
            <w:pPr>
              <w:pStyle w:val="CRCoverPage"/>
              <w:spacing w:after="0"/>
              <w:jc w:val="center"/>
              <w:rPr>
                <w:noProof/>
              </w:rPr>
            </w:pPr>
            <w:r>
              <w:rPr>
                <w:b/>
                <w:noProof/>
                <w:sz w:val="28"/>
              </w:rPr>
              <w:t>0199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B2C09"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76086">
              <w:rPr>
                <w:b/>
                <w:noProof/>
                <w:sz w:val="28"/>
              </w:rPr>
              <w:t>17.0</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8093CD" w:rsidR="001E41F3" w:rsidRDefault="008F53D4" w:rsidP="00FB0B57">
            <w:pPr>
              <w:pStyle w:val="CRCoverPage"/>
              <w:spacing w:after="0"/>
              <w:ind w:left="100"/>
              <w:rPr>
                <w:noProof/>
              </w:rPr>
            </w:pPr>
            <w:r w:rsidRPr="008F53D4">
              <w:t>Addition of PICs for supporting BWP</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FC5AD0" w:rsidR="001E41F3" w:rsidRDefault="002B4A4D" w:rsidP="00FB0B57">
            <w:pPr>
              <w:pStyle w:val="CRCoverPage"/>
              <w:spacing w:after="0"/>
              <w:ind w:left="100"/>
              <w:rPr>
                <w:noProof/>
              </w:rPr>
            </w:pPr>
            <w:r w:rsidRPr="002B4A4D">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3571D3" w:rsidR="001E41F3" w:rsidRDefault="007C7FD1" w:rsidP="006C50B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093497">
              <w:rPr>
                <w:noProof/>
              </w:rPr>
              <w:t>-0</w:t>
            </w:r>
            <w:r w:rsidR="006C50BD">
              <w:rPr>
                <w:noProof/>
              </w:rPr>
              <w:t>5</w:t>
            </w:r>
            <w:r w:rsidR="00FB0B57">
              <w:rPr>
                <w:noProof/>
              </w:rPr>
              <w:t>-</w:t>
            </w:r>
            <w:r w:rsidR="006C50BD">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17141A" w:rsidR="001E41F3" w:rsidRDefault="007C7FD1" w:rsidP="003B142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w:t>
            </w:r>
            <w:r w:rsidR="003B142E">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6555" w14:paraId="1256F52C" w14:textId="77777777" w:rsidTr="00547111">
        <w:tc>
          <w:tcPr>
            <w:tcW w:w="2694" w:type="dxa"/>
            <w:gridSpan w:val="2"/>
            <w:tcBorders>
              <w:top w:val="single" w:sz="4" w:space="0" w:color="auto"/>
              <w:left w:val="single" w:sz="4" w:space="0" w:color="auto"/>
            </w:tcBorders>
          </w:tcPr>
          <w:p w14:paraId="52C87DB0" w14:textId="77777777" w:rsidR="000F6555" w:rsidRDefault="000F6555" w:rsidP="000F65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DF41EB" w:rsidR="000F6555" w:rsidRPr="002E2499" w:rsidRDefault="006C50BD" w:rsidP="006C50BD">
            <w:pPr>
              <w:pStyle w:val="CRCoverPage"/>
              <w:spacing w:after="0"/>
              <w:rPr>
                <w:lang w:eastAsia="zh-CN"/>
              </w:rPr>
            </w:pPr>
            <w:r>
              <w:rPr>
                <w:lang w:eastAsia="zh-CN"/>
              </w:rPr>
              <w:t>Supporting BWP is optional according to 38.306. However, PICs for BWP capability(</w:t>
            </w:r>
            <w:r w:rsidR="00B76086" w:rsidRPr="00B76086">
              <w:rPr>
                <w:i/>
                <w:lang w:eastAsia="zh-CN"/>
              </w:rPr>
              <w:t>bwp-DiffNumerology</w:t>
            </w:r>
            <w:r w:rsidR="00B76086">
              <w:rPr>
                <w:lang w:eastAsia="zh-CN"/>
              </w:rPr>
              <w:t xml:space="preserve"> and </w:t>
            </w:r>
            <w:r w:rsidR="00B76086" w:rsidRPr="00B76086">
              <w:rPr>
                <w:i/>
                <w:lang w:eastAsia="zh-CN"/>
              </w:rPr>
              <w:t>bwp-SameNumerology</w:t>
            </w:r>
            <w:r w:rsidRPr="006C50BD">
              <w:rPr>
                <w:lang w:eastAsia="zh-CN"/>
              </w:rPr>
              <w:t>)</w:t>
            </w:r>
            <w:r w:rsidR="00B76086">
              <w:rPr>
                <w:lang w:eastAsia="zh-CN"/>
              </w:rPr>
              <w:t xml:space="preserve"> are still missing</w:t>
            </w:r>
          </w:p>
        </w:tc>
      </w:tr>
      <w:tr w:rsidR="000F6555" w14:paraId="4CA74D09" w14:textId="77777777" w:rsidTr="00547111">
        <w:tc>
          <w:tcPr>
            <w:tcW w:w="2694" w:type="dxa"/>
            <w:gridSpan w:val="2"/>
            <w:tcBorders>
              <w:left w:val="single" w:sz="4" w:space="0" w:color="auto"/>
            </w:tcBorders>
          </w:tcPr>
          <w:p w14:paraId="2D0866D6" w14:textId="77777777" w:rsidR="000F6555" w:rsidRDefault="000F6555" w:rsidP="000F6555">
            <w:pPr>
              <w:pStyle w:val="CRCoverPage"/>
              <w:spacing w:after="0"/>
              <w:rPr>
                <w:b/>
                <w:i/>
                <w:noProof/>
                <w:sz w:val="8"/>
                <w:szCs w:val="8"/>
              </w:rPr>
            </w:pPr>
          </w:p>
        </w:tc>
        <w:tc>
          <w:tcPr>
            <w:tcW w:w="6946" w:type="dxa"/>
            <w:gridSpan w:val="9"/>
            <w:tcBorders>
              <w:right w:val="single" w:sz="4" w:space="0" w:color="auto"/>
            </w:tcBorders>
          </w:tcPr>
          <w:p w14:paraId="365DEF04" w14:textId="77777777" w:rsidR="000F6555" w:rsidRPr="00111ED6" w:rsidRDefault="000F6555" w:rsidP="000F6555">
            <w:pPr>
              <w:pStyle w:val="CRCoverPage"/>
              <w:spacing w:after="0"/>
              <w:rPr>
                <w:noProof/>
                <w:sz w:val="8"/>
                <w:szCs w:val="8"/>
              </w:rPr>
            </w:pPr>
          </w:p>
        </w:tc>
      </w:tr>
      <w:tr w:rsidR="000F6555" w:rsidRPr="00C40D62" w14:paraId="21016551" w14:textId="77777777" w:rsidTr="00547111">
        <w:tc>
          <w:tcPr>
            <w:tcW w:w="2694" w:type="dxa"/>
            <w:gridSpan w:val="2"/>
            <w:tcBorders>
              <w:left w:val="single" w:sz="4" w:space="0" w:color="auto"/>
            </w:tcBorders>
          </w:tcPr>
          <w:p w14:paraId="49433147" w14:textId="77777777" w:rsidR="000F6555" w:rsidRDefault="000F6555" w:rsidP="000F65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6D417E" w:rsidR="009A4C3A" w:rsidRPr="002E2499" w:rsidRDefault="00B76086" w:rsidP="006C50BD">
            <w:pPr>
              <w:pStyle w:val="CRCoverPage"/>
              <w:spacing w:after="0"/>
              <w:rPr>
                <w:noProof/>
                <w:lang w:eastAsia="zh-CN"/>
              </w:rPr>
            </w:pPr>
            <w:r>
              <w:rPr>
                <w:rFonts w:hint="eastAsia"/>
                <w:noProof/>
                <w:lang w:eastAsia="zh-CN"/>
              </w:rPr>
              <w:t>A</w:t>
            </w:r>
            <w:r>
              <w:rPr>
                <w:noProof/>
                <w:lang w:eastAsia="zh-CN"/>
              </w:rPr>
              <w:t xml:space="preserve">dded </w:t>
            </w:r>
            <w:r w:rsidR="006C50BD">
              <w:rPr>
                <w:lang w:eastAsia="zh-CN"/>
              </w:rPr>
              <w:t>PICs</w:t>
            </w:r>
            <w:r>
              <w:rPr>
                <w:lang w:eastAsia="zh-CN"/>
              </w:rPr>
              <w:t xml:space="preserve"> </w:t>
            </w:r>
            <w:r w:rsidR="006C50BD">
              <w:rPr>
                <w:lang w:eastAsia="zh-CN"/>
              </w:rPr>
              <w:t xml:space="preserve">for </w:t>
            </w:r>
            <w:r w:rsidRPr="00B76086">
              <w:rPr>
                <w:i/>
                <w:lang w:eastAsia="zh-CN"/>
              </w:rPr>
              <w:t>bwp-DiffNumerology</w:t>
            </w:r>
            <w:r>
              <w:rPr>
                <w:lang w:eastAsia="zh-CN"/>
              </w:rPr>
              <w:t xml:space="preserve"> and </w:t>
            </w:r>
            <w:r w:rsidRPr="00B76086">
              <w:rPr>
                <w:i/>
                <w:lang w:eastAsia="zh-CN"/>
              </w:rPr>
              <w:t>bwp-SameNumerology</w:t>
            </w:r>
          </w:p>
        </w:tc>
      </w:tr>
      <w:tr w:rsidR="000F6555" w14:paraId="1F886379" w14:textId="77777777" w:rsidTr="00547111">
        <w:tc>
          <w:tcPr>
            <w:tcW w:w="2694" w:type="dxa"/>
            <w:gridSpan w:val="2"/>
            <w:tcBorders>
              <w:left w:val="single" w:sz="4" w:space="0" w:color="auto"/>
            </w:tcBorders>
          </w:tcPr>
          <w:p w14:paraId="4D989623" w14:textId="77777777" w:rsidR="000F6555" w:rsidRDefault="000F6555" w:rsidP="000F6555">
            <w:pPr>
              <w:pStyle w:val="CRCoverPage"/>
              <w:spacing w:after="0"/>
              <w:rPr>
                <w:b/>
                <w:i/>
                <w:noProof/>
                <w:sz w:val="8"/>
                <w:szCs w:val="8"/>
              </w:rPr>
            </w:pPr>
          </w:p>
        </w:tc>
        <w:tc>
          <w:tcPr>
            <w:tcW w:w="6946" w:type="dxa"/>
            <w:gridSpan w:val="9"/>
            <w:tcBorders>
              <w:right w:val="single" w:sz="4" w:space="0" w:color="auto"/>
            </w:tcBorders>
          </w:tcPr>
          <w:p w14:paraId="71C4A204" w14:textId="77777777" w:rsidR="000F6555" w:rsidRDefault="000F6555" w:rsidP="000F6555">
            <w:pPr>
              <w:pStyle w:val="CRCoverPage"/>
              <w:spacing w:after="0"/>
              <w:rPr>
                <w:noProof/>
                <w:sz w:val="8"/>
                <w:szCs w:val="8"/>
              </w:rPr>
            </w:pPr>
          </w:p>
        </w:tc>
      </w:tr>
      <w:tr w:rsidR="000F6555" w14:paraId="678D7BF9" w14:textId="77777777" w:rsidTr="00547111">
        <w:tc>
          <w:tcPr>
            <w:tcW w:w="2694" w:type="dxa"/>
            <w:gridSpan w:val="2"/>
            <w:tcBorders>
              <w:left w:val="single" w:sz="4" w:space="0" w:color="auto"/>
              <w:bottom w:val="single" w:sz="4" w:space="0" w:color="auto"/>
            </w:tcBorders>
          </w:tcPr>
          <w:p w14:paraId="4E5CE1B6" w14:textId="77777777" w:rsidR="000F6555" w:rsidRDefault="000F6555" w:rsidP="000F65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9A7D9F" w:rsidR="000F6555" w:rsidRDefault="00B76086" w:rsidP="000F6555">
            <w:pPr>
              <w:pStyle w:val="CRCoverPage"/>
              <w:spacing w:after="0"/>
              <w:rPr>
                <w:noProof/>
              </w:rPr>
            </w:pPr>
            <w:r>
              <w:rPr>
                <w:rFonts w:hint="eastAsia"/>
                <w:lang w:eastAsia="zh-CN"/>
              </w:rPr>
              <w:t>T</w:t>
            </w:r>
            <w:r>
              <w:rPr>
                <w:lang w:eastAsia="zh-CN"/>
              </w:rPr>
              <w:t>he capability of BWP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3B120F" w:rsidR="001E41F3" w:rsidRDefault="006C50BD" w:rsidP="002E2499">
            <w:pPr>
              <w:pStyle w:val="CRCoverPage"/>
              <w:spacing w:after="0"/>
              <w:ind w:left="100"/>
              <w:rPr>
                <w:noProof/>
                <w:lang w:eastAsia="zh-CN"/>
              </w:rPr>
            </w:pPr>
            <w:r>
              <w:rPr>
                <w:rFonts w:hint="eastAsia"/>
                <w:noProof/>
                <w:lang w:eastAsia="zh-CN"/>
              </w:rPr>
              <w:t>A</w:t>
            </w:r>
            <w:r>
              <w:rPr>
                <w:noProof/>
                <w:lang w:eastAsia="zh-CN"/>
              </w:rPr>
              <w:t>.4.3.2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A8E60C"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357F1D28" w14:textId="77777777" w:rsidR="003633FF" w:rsidRPr="005D72E7" w:rsidRDefault="003633FF" w:rsidP="003633FF">
      <w:pPr>
        <w:pStyle w:val="30"/>
      </w:pPr>
      <w:bookmarkStart w:id="2" w:name="_Toc27410901"/>
      <w:bookmarkStart w:id="3" w:name="_Toc36039413"/>
      <w:bookmarkStart w:id="4" w:name="_Toc43838773"/>
      <w:bookmarkStart w:id="5" w:name="_Toc51772928"/>
      <w:bookmarkStart w:id="6" w:name="_Toc58245134"/>
      <w:bookmarkStart w:id="7" w:name="_Toc68089583"/>
      <w:bookmarkStart w:id="8" w:name="_Toc69067704"/>
      <w:r w:rsidRPr="005D72E7">
        <w:t>A.4.3.2</w:t>
      </w:r>
      <w:r w:rsidRPr="005D72E7">
        <w:tab/>
        <w:t>Physical Layer Baseline Implementation Capabilities</w:t>
      </w:r>
      <w:bookmarkEnd w:id="2"/>
      <w:bookmarkEnd w:id="3"/>
      <w:bookmarkEnd w:id="4"/>
      <w:bookmarkEnd w:id="5"/>
      <w:bookmarkEnd w:id="6"/>
      <w:bookmarkEnd w:id="7"/>
      <w:bookmarkEnd w:id="8"/>
    </w:p>
    <w:p w14:paraId="688E4FAF" w14:textId="77777777" w:rsidR="003633FF" w:rsidRPr="005D72E7" w:rsidRDefault="003633FF" w:rsidP="003633FF">
      <w:pPr>
        <w:pStyle w:val="TH"/>
      </w:pPr>
      <w:r w:rsidRPr="005D72E7">
        <w:t>Table A.4.3.2-</w:t>
      </w:r>
      <w:r w:rsidRPr="005D72E7">
        <w:rPr>
          <w:lang w:eastAsia="zh-CN"/>
        </w:rPr>
        <w:t>1</w:t>
      </w:r>
      <w:r w:rsidRPr="005D72E7">
        <w:t>: UE Physical Layer Baseline Implementation Capabilities</w:t>
      </w:r>
    </w:p>
    <w:tbl>
      <w:tblPr>
        <w:tblW w:w="10553" w:type="dxa"/>
        <w:jc w:val="center"/>
        <w:tblLayout w:type="fixed"/>
        <w:tblCellMar>
          <w:left w:w="28" w:type="dxa"/>
          <w:right w:w="56" w:type="dxa"/>
        </w:tblCellMar>
        <w:tblLook w:val="04A0" w:firstRow="1" w:lastRow="0" w:firstColumn="1" w:lastColumn="0" w:noHBand="0" w:noVBand="1"/>
      </w:tblPr>
      <w:tblGrid>
        <w:gridCol w:w="484"/>
        <w:gridCol w:w="2673"/>
        <w:gridCol w:w="854"/>
        <w:gridCol w:w="853"/>
        <w:gridCol w:w="2418"/>
        <w:gridCol w:w="569"/>
        <w:gridCol w:w="1422"/>
        <w:gridCol w:w="1280"/>
      </w:tblGrid>
      <w:tr w:rsidR="003633FF" w:rsidRPr="005D72E7" w14:paraId="1AC16846" w14:textId="77777777" w:rsidTr="003633FF">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3693E9B5" w14:textId="77777777" w:rsidR="003633FF" w:rsidRPr="005D72E7" w:rsidRDefault="003633FF" w:rsidP="0081769A">
            <w:pPr>
              <w:pStyle w:val="TAH"/>
            </w:pPr>
            <w:r w:rsidRPr="005D72E7">
              <w:t>Item</w:t>
            </w:r>
          </w:p>
        </w:tc>
        <w:tc>
          <w:tcPr>
            <w:tcW w:w="2673" w:type="dxa"/>
            <w:tcBorders>
              <w:top w:val="single" w:sz="6" w:space="0" w:color="auto"/>
              <w:left w:val="single" w:sz="6" w:space="0" w:color="auto"/>
              <w:bottom w:val="single" w:sz="6" w:space="0" w:color="auto"/>
              <w:right w:val="single" w:sz="6" w:space="0" w:color="auto"/>
            </w:tcBorders>
            <w:hideMark/>
          </w:tcPr>
          <w:p w14:paraId="63798544" w14:textId="77777777" w:rsidR="003633FF" w:rsidRPr="005D72E7" w:rsidRDefault="003633FF" w:rsidP="0081769A">
            <w:pPr>
              <w:pStyle w:val="TAH"/>
            </w:pPr>
            <w:r w:rsidRPr="005D72E7">
              <w:t>UE Physical Layer Baseline Implementation Capabilities</w:t>
            </w:r>
          </w:p>
        </w:tc>
        <w:tc>
          <w:tcPr>
            <w:tcW w:w="854" w:type="dxa"/>
            <w:tcBorders>
              <w:top w:val="single" w:sz="6" w:space="0" w:color="auto"/>
              <w:left w:val="single" w:sz="6" w:space="0" w:color="auto"/>
              <w:bottom w:val="single" w:sz="6" w:space="0" w:color="auto"/>
              <w:right w:val="single" w:sz="4" w:space="0" w:color="auto"/>
            </w:tcBorders>
            <w:hideMark/>
          </w:tcPr>
          <w:p w14:paraId="47FA6A9A" w14:textId="77777777" w:rsidR="003633FF" w:rsidRPr="005D72E7" w:rsidRDefault="003633FF" w:rsidP="0081769A">
            <w:pPr>
              <w:pStyle w:val="TAH"/>
            </w:pPr>
            <w:r w:rsidRPr="005D72E7">
              <w:t>Ref.</w:t>
            </w:r>
          </w:p>
        </w:tc>
        <w:tc>
          <w:tcPr>
            <w:tcW w:w="853" w:type="dxa"/>
            <w:tcBorders>
              <w:top w:val="single" w:sz="4" w:space="0" w:color="auto"/>
              <w:left w:val="single" w:sz="4" w:space="0" w:color="auto"/>
              <w:bottom w:val="single" w:sz="4" w:space="0" w:color="auto"/>
              <w:right w:val="single" w:sz="4" w:space="0" w:color="auto"/>
            </w:tcBorders>
            <w:hideMark/>
          </w:tcPr>
          <w:p w14:paraId="6CD87B2C" w14:textId="77777777" w:rsidR="003633FF" w:rsidRPr="005D72E7" w:rsidRDefault="003633FF" w:rsidP="0081769A">
            <w:pPr>
              <w:pStyle w:val="TAH"/>
            </w:pPr>
            <w:r w:rsidRPr="005D72E7">
              <w:t>Release</w:t>
            </w:r>
          </w:p>
        </w:tc>
        <w:tc>
          <w:tcPr>
            <w:tcW w:w="2418" w:type="dxa"/>
            <w:tcBorders>
              <w:top w:val="single" w:sz="4" w:space="0" w:color="auto"/>
              <w:left w:val="single" w:sz="4" w:space="0" w:color="auto"/>
              <w:bottom w:val="single" w:sz="4" w:space="0" w:color="auto"/>
              <w:right w:val="single" w:sz="4" w:space="0" w:color="auto"/>
            </w:tcBorders>
            <w:hideMark/>
          </w:tcPr>
          <w:p w14:paraId="47FA3009" w14:textId="77777777" w:rsidR="003633FF" w:rsidRPr="005D72E7" w:rsidRDefault="003633FF" w:rsidP="0081769A">
            <w:pPr>
              <w:pStyle w:val="TAH"/>
            </w:pPr>
            <w:r w:rsidRPr="005D72E7">
              <w:t>Mnemonic</w:t>
            </w:r>
          </w:p>
        </w:tc>
        <w:tc>
          <w:tcPr>
            <w:tcW w:w="569" w:type="dxa"/>
            <w:tcBorders>
              <w:top w:val="single" w:sz="4" w:space="0" w:color="auto"/>
              <w:left w:val="single" w:sz="4" w:space="0" w:color="auto"/>
              <w:bottom w:val="single" w:sz="4" w:space="0" w:color="auto"/>
              <w:right w:val="single" w:sz="4" w:space="0" w:color="auto"/>
            </w:tcBorders>
          </w:tcPr>
          <w:p w14:paraId="64119638" w14:textId="77777777" w:rsidR="003633FF" w:rsidRPr="005D72E7" w:rsidRDefault="003633FF" w:rsidP="0081769A">
            <w:pPr>
              <w:pStyle w:val="TAH"/>
            </w:pPr>
            <w:r w:rsidRPr="005D72E7">
              <w:t>M</w:t>
            </w:r>
          </w:p>
        </w:tc>
        <w:tc>
          <w:tcPr>
            <w:tcW w:w="1422" w:type="dxa"/>
            <w:tcBorders>
              <w:top w:val="single" w:sz="4" w:space="0" w:color="auto"/>
              <w:left w:val="single" w:sz="4" w:space="0" w:color="auto"/>
              <w:bottom w:val="single" w:sz="4" w:space="0" w:color="auto"/>
              <w:right w:val="single" w:sz="4" w:space="0" w:color="auto"/>
            </w:tcBorders>
          </w:tcPr>
          <w:p w14:paraId="11BCD117" w14:textId="77777777" w:rsidR="003633FF" w:rsidRPr="005D72E7" w:rsidRDefault="003633FF" w:rsidP="0081769A">
            <w:pPr>
              <w:pStyle w:val="TAH"/>
            </w:pPr>
            <w:r w:rsidRPr="005D72E7">
              <w:rPr>
                <w:sz w:val="16"/>
                <w:szCs w:val="16"/>
              </w:rPr>
              <w:t>If indicated “Yes” the feature shall be implemented and successfully tested for the corresponding release</w:t>
            </w:r>
          </w:p>
        </w:tc>
        <w:tc>
          <w:tcPr>
            <w:tcW w:w="1280" w:type="dxa"/>
            <w:tcBorders>
              <w:top w:val="single" w:sz="4" w:space="0" w:color="auto"/>
              <w:left w:val="single" w:sz="4" w:space="0" w:color="auto"/>
              <w:bottom w:val="single" w:sz="4" w:space="0" w:color="auto"/>
              <w:right w:val="single" w:sz="4" w:space="0" w:color="auto"/>
            </w:tcBorders>
            <w:hideMark/>
          </w:tcPr>
          <w:p w14:paraId="13AE24AB" w14:textId="77777777" w:rsidR="003633FF" w:rsidRPr="005D72E7" w:rsidRDefault="003633FF" w:rsidP="0081769A">
            <w:pPr>
              <w:pStyle w:val="TAH"/>
            </w:pPr>
            <w:r w:rsidRPr="005D72E7">
              <w:t>Comments</w:t>
            </w:r>
          </w:p>
        </w:tc>
      </w:tr>
      <w:tr w:rsidR="003633FF" w:rsidRPr="005D72E7" w14:paraId="6AADA650" w14:textId="77777777" w:rsidTr="003633FF">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08CA0918" w14:textId="77777777" w:rsidR="003633FF" w:rsidRPr="005D72E7" w:rsidRDefault="003633FF" w:rsidP="0081769A">
            <w:pPr>
              <w:pStyle w:val="TAC"/>
            </w:pPr>
            <w:r w:rsidRPr="005D72E7">
              <w:t>1</w:t>
            </w:r>
          </w:p>
        </w:tc>
        <w:tc>
          <w:tcPr>
            <w:tcW w:w="2673" w:type="dxa"/>
            <w:tcBorders>
              <w:top w:val="single" w:sz="6" w:space="0" w:color="auto"/>
              <w:left w:val="single" w:sz="4" w:space="0" w:color="auto"/>
              <w:bottom w:val="single" w:sz="6" w:space="0" w:color="auto"/>
              <w:right w:val="single" w:sz="6" w:space="0" w:color="auto"/>
            </w:tcBorders>
            <w:hideMark/>
          </w:tcPr>
          <w:p w14:paraId="49CB9205" w14:textId="77777777" w:rsidR="003633FF" w:rsidRPr="005D72E7" w:rsidRDefault="003633FF" w:rsidP="0081769A">
            <w:pPr>
              <w:pStyle w:val="TAL"/>
            </w:pPr>
            <w:r w:rsidRPr="005D72E7">
              <w:t>Support PDSCH reception based on semi-persistent scheduling</w:t>
            </w:r>
          </w:p>
        </w:tc>
        <w:tc>
          <w:tcPr>
            <w:tcW w:w="854" w:type="dxa"/>
            <w:tcBorders>
              <w:top w:val="single" w:sz="6" w:space="0" w:color="auto"/>
              <w:left w:val="single" w:sz="6" w:space="0" w:color="auto"/>
              <w:bottom w:val="single" w:sz="6" w:space="0" w:color="auto"/>
              <w:right w:val="single" w:sz="4" w:space="0" w:color="auto"/>
            </w:tcBorders>
            <w:hideMark/>
          </w:tcPr>
          <w:p w14:paraId="21AD9B6A" w14:textId="77777777" w:rsidR="003633FF" w:rsidRPr="005D72E7" w:rsidRDefault="003633FF" w:rsidP="0081769A">
            <w:pPr>
              <w:pStyle w:val="TAL"/>
            </w:pPr>
            <w:r w:rsidRPr="005D72E7">
              <w:rPr>
                <w:rFonts w:eastAsia="MS Mincho"/>
              </w:rPr>
              <w:t>38.306, 4.2.7.10</w:t>
            </w:r>
          </w:p>
        </w:tc>
        <w:tc>
          <w:tcPr>
            <w:tcW w:w="853" w:type="dxa"/>
            <w:tcBorders>
              <w:top w:val="single" w:sz="4" w:space="0" w:color="auto"/>
              <w:left w:val="single" w:sz="4" w:space="0" w:color="auto"/>
              <w:bottom w:val="single" w:sz="4" w:space="0" w:color="auto"/>
              <w:right w:val="single" w:sz="4" w:space="0" w:color="auto"/>
            </w:tcBorders>
            <w:hideMark/>
          </w:tcPr>
          <w:p w14:paraId="1C3003EE" w14:textId="77777777" w:rsidR="003633FF" w:rsidRPr="005D72E7" w:rsidRDefault="003633FF" w:rsidP="0081769A">
            <w:pPr>
              <w:pStyle w:val="TAC"/>
            </w:pPr>
            <w:r w:rsidRPr="005D72E7">
              <w:rPr>
                <w:rFonts w:eastAsia="MS Mincho"/>
              </w:rPr>
              <w:t>Rel-15</w:t>
            </w:r>
          </w:p>
        </w:tc>
        <w:tc>
          <w:tcPr>
            <w:tcW w:w="2418" w:type="dxa"/>
            <w:tcBorders>
              <w:top w:val="single" w:sz="4" w:space="0" w:color="auto"/>
              <w:left w:val="single" w:sz="4" w:space="0" w:color="auto"/>
              <w:bottom w:val="single" w:sz="4" w:space="0" w:color="auto"/>
              <w:right w:val="single" w:sz="4" w:space="0" w:color="auto"/>
            </w:tcBorders>
            <w:hideMark/>
          </w:tcPr>
          <w:p w14:paraId="791393CE" w14:textId="77777777" w:rsidR="003633FF" w:rsidRPr="005D72E7" w:rsidRDefault="003633FF" w:rsidP="0081769A">
            <w:pPr>
              <w:pStyle w:val="TAL"/>
            </w:pPr>
            <w:r w:rsidRPr="005D72E7">
              <w:t>pc_downlinkSPS</w:t>
            </w:r>
          </w:p>
        </w:tc>
        <w:tc>
          <w:tcPr>
            <w:tcW w:w="569" w:type="dxa"/>
            <w:tcBorders>
              <w:top w:val="single" w:sz="4" w:space="0" w:color="auto"/>
              <w:left w:val="single" w:sz="4" w:space="0" w:color="auto"/>
              <w:bottom w:val="single" w:sz="4" w:space="0" w:color="auto"/>
              <w:right w:val="single" w:sz="4" w:space="0" w:color="auto"/>
            </w:tcBorders>
          </w:tcPr>
          <w:p w14:paraId="7F1A3793" w14:textId="77777777" w:rsidR="003633FF" w:rsidRPr="005D72E7" w:rsidRDefault="003633FF" w:rsidP="0081769A">
            <w:pPr>
              <w:pStyle w:val="TAL"/>
            </w:pPr>
            <w:r w:rsidRPr="005D72E7">
              <w:t>No</w:t>
            </w:r>
          </w:p>
        </w:tc>
        <w:tc>
          <w:tcPr>
            <w:tcW w:w="1422" w:type="dxa"/>
            <w:tcBorders>
              <w:top w:val="single" w:sz="4" w:space="0" w:color="auto"/>
              <w:left w:val="single" w:sz="4" w:space="0" w:color="auto"/>
              <w:bottom w:val="single" w:sz="4" w:space="0" w:color="auto"/>
              <w:right w:val="single" w:sz="4" w:space="0" w:color="auto"/>
            </w:tcBorders>
          </w:tcPr>
          <w:p w14:paraId="2BD2F86A" w14:textId="77777777" w:rsidR="003633FF" w:rsidRPr="005D72E7" w:rsidRDefault="003633FF" w:rsidP="0081769A">
            <w:pPr>
              <w:pStyle w:val="TAL"/>
            </w:pPr>
          </w:p>
        </w:tc>
        <w:tc>
          <w:tcPr>
            <w:tcW w:w="1280" w:type="dxa"/>
            <w:tcBorders>
              <w:top w:val="single" w:sz="4" w:space="0" w:color="auto"/>
              <w:left w:val="single" w:sz="4" w:space="0" w:color="auto"/>
              <w:bottom w:val="single" w:sz="4" w:space="0" w:color="auto"/>
              <w:right w:val="single" w:sz="4" w:space="0" w:color="auto"/>
            </w:tcBorders>
          </w:tcPr>
          <w:p w14:paraId="5790D7A4" w14:textId="77777777" w:rsidR="003633FF" w:rsidRPr="005D72E7" w:rsidRDefault="003633FF" w:rsidP="0081769A">
            <w:pPr>
              <w:pStyle w:val="TAL"/>
            </w:pPr>
          </w:p>
        </w:tc>
      </w:tr>
      <w:tr w:rsidR="003633FF" w:rsidRPr="005D72E7" w14:paraId="79AC6D84" w14:textId="77777777" w:rsidTr="003633FF">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22D22EF2" w14:textId="77777777" w:rsidR="003633FF" w:rsidRPr="005D72E7" w:rsidRDefault="003633FF" w:rsidP="0081769A">
            <w:pPr>
              <w:pStyle w:val="TAC"/>
            </w:pPr>
            <w:r w:rsidRPr="005D72E7">
              <w:t>2</w:t>
            </w:r>
          </w:p>
        </w:tc>
        <w:tc>
          <w:tcPr>
            <w:tcW w:w="2673" w:type="dxa"/>
            <w:tcBorders>
              <w:top w:val="single" w:sz="6" w:space="0" w:color="auto"/>
              <w:left w:val="single" w:sz="4" w:space="0" w:color="auto"/>
              <w:bottom w:val="single" w:sz="6" w:space="0" w:color="auto"/>
              <w:right w:val="single" w:sz="6" w:space="0" w:color="auto"/>
            </w:tcBorders>
            <w:hideMark/>
          </w:tcPr>
          <w:p w14:paraId="745FB242" w14:textId="77777777" w:rsidR="003633FF" w:rsidRPr="005D72E7" w:rsidRDefault="003633FF" w:rsidP="0081769A">
            <w:pPr>
              <w:pStyle w:val="TAL"/>
            </w:pPr>
            <w:r w:rsidRPr="005D72E7">
              <w:t>Support 256QAM for PDSCH for FR1</w:t>
            </w:r>
          </w:p>
        </w:tc>
        <w:tc>
          <w:tcPr>
            <w:tcW w:w="854" w:type="dxa"/>
            <w:tcBorders>
              <w:top w:val="single" w:sz="6" w:space="0" w:color="auto"/>
              <w:left w:val="single" w:sz="6" w:space="0" w:color="auto"/>
              <w:bottom w:val="single" w:sz="6" w:space="0" w:color="auto"/>
              <w:right w:val="single" w:sz="4" w:space="0" w:color="auto"/>
            </w:tcBorders>
            <w:hideMark/>
          </w:tcPr>
          <w:p w14:paraId="16467E99" w14:textId="77777777" w:rsidR="003633FF" w:rsidRPr="005D72E7" w:rsidRDefault="003633FF" w:rsidP="0081769A">
            <w:pPr>
              <w:pStyle w:val="TAL"/>
              <w:rPr>
                <w:rFonts w:eastAsia="MS Mincho"/>
              </w:rPr>
            </w:pPr>
            <w:r w:rsidRPr="005D72E7">
              <w:rPr>
                <w:rFonts w:eastAsia="MS Mincho"/>
              </w:rPr>
              <w:t>38.306, 4.2.7.10</w:t>
            </w:r>
          </w:p>
        </w:tc>
        <w:tc>
          <w:tcPr>
            <w:tcW w:w="853" w:type="dxa"/>
            <w:tcBorders>
              <w:top w:val="single" w:sz="4" w:space="0" w:color="auto"/>
              <w:left w:val="single" w:sz="4" w:space="0" w:color="auto"/>
              <w:bottom w:val="single" w:sz="4" w:space="0" w:color="auto"/>
              <w:right w:val="single" w:sz="4" w:space="0" w:color="auto"/>
            </w:tcBorders>
            <w:hideMark/>
          </w:tcPr>
          <w:p w14:paraId="2973675C" w14:textId="77777777" w:rsidR="003633FF" w:rsidRPr="005D72E7" w:rsidRDefault="003633FF" w:rsidP="0081769A">
            <w:pPr>
              <w:pStyle w:val="TAC"/>
              <w:rPr>
                <w:rFonts w:eastAsia="MS Mincho"/>
              </w:rPr>
            </w:pPr>
            <w:r w:rsidRPr="005D72E7">
              <w:rPr>
                <w:rFonts w:eastAsia="MS Mincho"/>
              </w:rPr>
              <w:t>Rel-15</w:t>
            </w:r>
          </w:p>
        </w:tc>
        <w:tc>
          <w:tcPr>
            <w:tcW w:w="2418" w:type="dxa"/>
            <w:tcBorders>
              <w:top w:val="single" w:sz="4" w:space="0" w:color="auto"/>
              <w:left w:val="single" w:sz="4" w:space="0" w:color="auto"/>
              <w:bottom w:val="single" w:sz="4" w:space="0" w:color="auto"/>
              <w:right w:val="single" w:sz="4" w:space="0" w:color="auto"/>
            </w:tcBorders>
            <w:hideMark/>
          </w:tcPr>
          <w:p w14:paraId="4B50FB9A" w14:textId="77777777" w:rsidR="003633FF" w:rsidRPr="005D72E7" w:rsidRDefault="003633FF" w:rsidP="0081769A">
            <w:pPr>
              <w:pStyle w:val="TAL"/>
            </w:pPr>
            <w:r w:rsidRPr="005D72E7">
              <w:t>pc_pdsch_256QAM_FR1</w:t>
            </w:r>
          </w:p>
        </w:tc>
        <w:tc>
          <w:tcPr>
            <w:tcW w:w="569" w:type="dxa"/>
            <w:tcBorders>
              <w:top w:val="single" w:sz="4" w:space="0" w:color="auto"/>
              <w:left w:val="single" w:sz="4" w:space="0" w:color="auto"/>
              <w:bottom w:val="single" w:sz="4" w:space="0" w:color="auto"/>
              <w:right w:val="single" w:sz="4" w:space="0" w:color="auto"/>
            </w:tcBorders>
          </w:tcPr>
          <w:p w14:paraId="7CD13236" w14:textId="77777777" w:rsidR="003633FF" w:rsidRPr="005D72E7" w:rsidRDefault="003633FF" w:rsidP="0081769A">
            <w:pPr>
              <w:pStyle w:val="TAL"/>
            </w:pPr>
            <w:r w:rsidRPr="005D72E7">
              <w:t>Yes</w:t>
            </w:r>
          </w:p>
        </w:tc>
        <w:tc>
          <w:tcPr>
            <w:tcW w:w="1422" w:type="dxa"/>
            <w:tcBorders>
              <w:top w:val="single" w:sz="4" w:space="0" w:color="auto"/>
              <w:left w:val="single" w:sz="4" w:space="0" w:color="auto"/>
              <w:bottom w:val="single" w:sz="4" w:space="0" w:color="auto"/>
              <w:right w:val="single" w:sz="4" w:space="0" w:color="auto"/>
            </w:tcBorders>
          </w:tcPr>
          <w:p w14:paraId="008037B5" w14:textId="77777777" w:rsidR="003633FF" w:rsidRPr="005D72E7" w:rsidRDefault="003633FF" w:rsidP="0081769A">
            <w:pPr>
              <w:pStyle w:val="TAL"/>
            </w:pPr>
          </w:p>
        </w:tc>
        <w:tc>
          <w:tcPr>
            <w:tcW w:w="1280" w:type="dxa"/>
            <w:tcBorders>
              <w:top w:val="single" w:sz="4" w:space="0" w:color="auto"/>
              <w:left w:val="single" w:sz="4" w:space="0" w:color="auto"/>
              <w:bottom w:val="single" w:sz="4" w:space="0" w:color="auto"/>
              <w:right w:val="single" w:sz="4" w:space="0" w:color="auto"/>
            </w:tcBorders>
          </w:tcPr>
          <w:p w14:paraId="51E5D86B" w14:textId="77777777" w:rsidR="003633FF" w:rsidRPr="005D72E7" w:rsidRDefault="003633FF" w:rsidP="0081769A">
            <w:pPr>
              <w:pStyle w:val="TAL"/>
            </w:pPr>
          </w:p>
        </w:tc>
      </w:tr>
      <w:tr w:rsidR="003633FF" w:rsidRPr="005D72E7" w14:paraId="08D28105" w14:textId="77777777" w:rsidTr="00613A3D">
        <w:trPr>
          <w:cantSplit/>
          <w:jc w:val="center"/>
        </w:trPr>
        <w:tc>
          <w:tcPr>
            <w:tcW w:w="10553" w:type="dxa"/>
            <w:gridSpan w:val="8"/>
            <w:tcBorders>
              <w:top w:val="single" w:sz="4" w:space="0" w:color="auto"/>
              <w:left w:val="single" w:sz="4" w:space="0" w:color="auto"/>
              <w:bottom w:val="single" w:sz="4" w:space="0" w:color="auto"/>
              <w:right w:val="single" w:sz="4" w:space="0" w:color="auto"/>
            </w:tcBorders>
          </w:tcPr>
          <w:p w14:paraId="0C433199" w14:textId="43535815" w:rsidR="003633FF" w:rsidRPr="005D72E7" w:rsidRDefault="003633FF" w:rsidP="0081769A">
            <w:pPr>
              <w:pStyle w:val="TAL"/>
              <w:rPr>
                <w:lang w:eastAsia="zh-CN"/>
              </w:rPr>
            </w:pPr>
            <w:r w:rsidRPr="003633FF">
              <w:rPr>
                <w:rFonts w:hint="eastAsia"/>
                <w:highlight w:val="yellow"/>
                <w:lang w:eastAsia="zh-CN"/>
              </w:rPr>
              <w:t>U</w:t>
            </w:r>
            <w:r w:rsidRPr="003633FF">
              <w:rPr>
                <w:highlight w:val="yellow"/>
                <w:lang w:eastAsia="zh-CN"/>
              </w:rPr>
              <w:t>nchanged skipped</w:t>
            </w:r>
          </w:p>
        </w:tc>
      </w:tr>
      <w:tr w:rsidR="003633FF" w:rsidRPr="005D72E7" w14:paraId="5BB3DED2" w14:textId="77777777" w:rsidTr="003633FF">
        <w:trPr>
          <w:cantSplit/>
          <w:jc w:val="center"/>
        </w:trPr>
        <w:tc>
          <w:tcPr>
            <w:tcW w:w="484" w:type="dxa"/>
            <w:tcBorders>
              <w:top w:val="single" w:sz="4" w:space="0" w:color="auto"/>
              <w:left w:val="single" w:sz="4" w:space="0" w:color="auto"/>
              <w:bottom w:val="single" w:sz="4" w:space="0" w:color="auto"/>
              <w:right w:val="single" w:sz="4" w:space="0" w:color="auto"/>
            </w:tcBorders>
          </w:tcPr>
          <w:p w14:paraId="0EAC4668" w14:textId="77777777" w:rsidR="003633FF" w:rsidRPr="005D72E7" w:rsidRDefault="003633FF" w:rsidP="0081769A">
            <w:pPr>
              <w:pStyle w:val="TAC"/>
            </w:pPr>
            <w:r w:rsidRPr="005D72E7">
              <w:t>37</w:t>
            </w:r>
          </w:p>
        </w:tc>
        <w:tc>
          <w:tcPr>
            <w:tcW w:w="2673" w:type="dxa"/>
            <w:tcBorders>
              <w:top w:val="single" w:sz="6" w:space="0" w:color="auto"/>
              <w:left w:val="single" w:sz="4" w:space="0" w:color="auto"/>
              <w:bottom w:val="single" w:sz="6" w:space="0" w:color="auto"/>
              <w:right w:val="single" w:sz="6" w:space="0" w:color="auto"/>
            </w:tcBorders>
          </w:tcPr>
          <w:p w14:paraId="0215AFFE" w14:textId="77777777" w:rsidR="003633FF" w:rsidRPr="003633FF" w:rsidRDefault="003633FF" w:rsidP="0081769A">
            <w:pPr>
              <w:pStyle w:val="TAL"/>
            </w:pPr>
            <w:r w:rsidRPr="003633FF">
              <w:t xml:space="preserve">Support of </w:t>
            </w:r>
            <w:r w:rsidRPr="005D72E7">
              <w:t>dynamic UL Tx switching</w:t>
            </w:r>
          </w:p>
        </w:tc>
        <w:tc>
          <w:tcPr>
            <w:tcW w:w="854" w:type="dxa"/>
            <w:tcBorders>
              <w:top w:val="single" w:sz="6" w:space="0" w:color="auto"/>
              <w:left w:val="single" w:sz="6" w:space="0" w:color="auto"/>
              <w:bottom w:val="single" w:sz="6" w:space="0" w:color="auto"/>
              <w:right w:val="single" w:sz="4" w:space="0" w:color="auto"/>
            </w:tcBorders>
          </w:tcPr>
          <w:p w14:paraId="150D5D32" w14:textId="77777777" w:rsidR="003633FF" w:rsidRPr="003633FF" w:rsidRDefault="003633FF" w:rsidP="0081769A">
            <w:pPr>
              <w:pStyle w:val="TAL"/>
              <w:rPr>
                <w:rFonts w:eastAsia="MS Mincho"/>
              </w:rPr>
            </w:pPr>
            <w:r w:rsidRPr="003633FF">
              <w:rPr>
                <w:rFonts w:eastAsia="MS Mincho"/>
              </w:rPr>
              <w:t>38.306,</w:t>
            </w:r>
          </w:p>
          <w:p w14:paraId="3CBD0A4D" w14:textId="77777777" w:rsidR="003633FF" w:rsidRPr="003633FF" w:rsidRDefault="003633FF" w:rsidP="0081769A">
            <w:pPr>
              <w:pStyle w:val="TAL"/>
              <w:rPr>
                <w:rFonts w:eastAsia="MS Mincho"/>
              </w:rPr>
            </w:pPr>
            <w:r w:rsidRPr="003633FF">
              <w:rPr>
                <w:rFonts w:eastAsia="MS Mincho"/>
              </w:rPr>
              <w:t>4.2.7.1</w:t>
            </w:r>
          </w:p>
        </w:tc>
        <w:tc>
          <w:tcPr>
            <w:tcW w:w="853" w:type="dxa"/>
            <w:tcBorders>
              <w:top w:val="single" w:sz="4" w:space="0" w:color="auto"/>
              <w:left w:val="single" w:sz="4" w:space="0" w:color="auto"/>
              <w:bottom w:val="single" w:sz="4" w:space="0" w:color="auto"/>
              <w:right w:val="single" w:sz="4" w:space="0" w:color="auto"/>
            </w:tcBorders>
          </w:tcPr>
          <w:p w14:paraId="3B411339" w14:textId="77777777" w:rsidR="003633FF" w:rsidRPr="003633FF" w:rsidRDefault="003633FF" w:rsidP="0081769A">
            <w:pPr>
              <w:pStyle w:val="TAC"/>
              <w:rPr>
                <w:rFonts w:eastAsia="MS Mincho"/>
              </w:rPr>
            </w:pPr>
            <w:r w:rsidRPr="003633FF">
              <w:rPr>
                <w:rFonts w:eastAsia="MS Mincho"/>
              </w:rPr>
              <w:t>Rel-16</w:t>
            </w:r>
          </w:p>
        </w:tc>
        <w:tc>
          <w:tcPr>
            <w:tcW w:w="2418" w:type="dxa"/>
            <w:tcBorders>
              <w:top w:val="single" w:sz="4" w:space="0" w:color="auto"/>
              <w:left w:val="single" w:sz="4" w:space="0" w:color="auto"/>
              <w:bottom w:val="single" w:sz="4" w:space="0" w:color="auto"/>
              <w:right w:val="single" w:sz="4" w:space="0" w:color="auto"/>
            </w:tcBorders>
          </w:tcPr>
          <w:p w14:paraId="4A8B5716" w14:textId="77777777" w:rsidR="003633FF" w:rsidRPr="005D72E7" w:rsidRDefault="003633FF" w:rsidP="0081769A">
            <w:pPr>
              <w:pStyle w:val="TAL"/>
            </w:pPr>
            <w:r w:rsidRPr="005D72E7">
              <w:t>pc_ULTxSwitchingBandPair</w:t>
            </w:r>
          </w:p>
        </w:tc>
        <w:tc>
          <w:tcPr>
            <w:tcW w:w="569" w:type="dxa"/>
            <w:tcBorders>
              <w:top w:val="single" w:sz="4" w:space="0" w:color="auto"/>
              <w:left w:val="single" w:sz="4" w:space="0" w:color="auto"/>
              <w:bottom w:val="single" w:sz="4" w:space="0" w:color="auto"/>
              <w:right w:val="single" w:sz="4" w:space="0" w:color="auto"/>
            </w:tcBorders>
          </w:tcPr>
          <w:p w14:paraId="5E98B79D" w14:textId="77777777" w:rsidR="003633FF" w:rsidRPr="005D72E7" w:rsidRDefault="003633FF" w:rsidP="0081769A">
            <w:pPr>
              <w:pStyle w:val="TAL"/>
            </w:pPr>
            <w:r w:rsidRPr="005D72E7">
              <w:t>No</w:t>
            </w:r>
          </w:p>
        </w:tc>
        <w:tc>
          <w:tcPr>
            <w:tcW w:w="1422" w:type="dxa"/>
            <w:tcBorders>
              <w:top w:val="single" w:sz="4" w:space="0" w:color="auto"/>
              <w:left w:val="single" w:sz="4" w:space="0" w:color="auto"/>
              <w:bottom w:val="single" w:sz="4" w:space="0" w:color="auto"/>
              <w:right w:val="single" w:sz="4" w:space="0" w:color="auto"/>
            </w:tcBorders>
          </w:tcPr>
          <w:p w14:paraId="23C8ECF6" w14:textId="77777777" w:rsidR="003633FF" w:rsidRPr="005D72E7" w:rsidRDefault="003633FF" w:rsidP="0081769A">
            <w:pPr>
              <w:pStyle w:val="TAL"/>
            </w:pPr>
          </w:p>
        </w:tc>
        <w:tc>
          <w:tcPr>
            <w:tcW w:w="1280" w:type="dxa"/>
            <w:tcBorders>
              <w:top w:val="single" w:sz="4" w:space="0" w:color="auto"/>
              <w:left w:val="single" w:sz="4" w:space="0" w:color="auto"/>
              <w:bottom w:val="single" w:sz="4" w:space="0" w:color="auto"/>
              <w:right w:val="single" w:sz="4" w:space="0" w:color="auto"/>
            </w:tcBorders>
          </w:tcPr>
          <w:p w14:paraId="6E37548F" w14:textId="77777777" w:rsidR="003633FF" w:rsidRPr="003633FF" w:rsidRDefault="003633FF" w:rsidP="0081769A">
            <w:pPr>
              <w:pStyle w:val="TAL"/>
            </w:pPr>
            <w:r w:rsidRPr="005D72E7">
              <w:t>If the capability is supported then the band pair(s) for which it is supported shall be indicated in Table A.4.3.2A.4.1-3, Table A.4.3.2B.2.3.1-2 and Table A.4.3.2C.2-1</w:t>
            </w:r>
          </w:p>
        </w:tc>
      </w:tr>
      <w:tr w:rsidR="002119BE" w:rsidRPr="005D72E7" w14:paraId="5EB7BAC4" w14:textId="77777777" w:rsidTr="003633FF">
        <w:trPr>
          <w:cantSplit/>
          <w:jc w:val="center"/>
          <w:ins w:id="9" w:author="Huawei" w:date="2021-04-23T12:12:00Z"/>
        </w:trPr>
        <w:tc>
          <w:tcPr>
            <w:tcW w:w="484" w:type="dxa"/>
            <w:tcBorders>
              <w:top w:val="single" w:sz="4" w:space="0" w:color="auto"/>
              <w:left w:val="single" w:sz="4" w:space="0" w:color="auto"/>
              <w:bottom w:val="single" w:sz="4" w:space="0" w:color="auto"/>
              <w:right w:val="single" w:sz="4" w:space="0" w:color="auto"/>
            </w:tcBorders>
          </w:tcPr>
          <w:p w14:paraId="6254E2F5" w14:textId="7B816B6E" w:rsidR="002119BE" w:rsidRPr="005D72E7" w:rsidRDefault="00C76D42" w:rsidP="0081769A">
            <w:pPr>
              <w:pStyle w:val="TAC"/>
              <w:rPr>
                <w:ins w:id="10" w:author="Huawei" w:date="2021-04-23T12:12:00Z"/>
                <w:lang w:eastAsia="zh-CN"/>
              </w:rPr>
            </w:pPr>
            <w:ins w:id="11" w:author="Huawei" w:date="2021-04-27T17:13:00Z">
              <w:r>
                <w:rPr>
                  <w:rFonts w:hint="eastAsia"/>
                  <w:lang w:eastAsia="zh-CN"/>
                </w:rPr>
                <w:t>H</w:t>
              </w:r>
              <w:r>
                <w:rPr>
                  <w:lang w:eastAsia="zh-CN"/>
                </w:rPr>
                <w:t>W01</w:t>
              </w:r>
            </w:ins>
          </w:p>
        </w:tc>
        <w:tc>
          <w:tcPr>
            <w:tcW w:w="2673" w:type="dxa"/>
            <w:tcBorders>
              <w:top w:val="single" w:sz="6" w:space="0" w:color="auto"/>
              <w:left w:val="single" w:sz="4" w:space="0" w:color="auto"/>
              <w:bottom w:val="single" w:sz="6" w:space="0" w:color="auto"/>
              <w:right w:val="single" w:sz="6" w:space="0" w:color="auto"/>
            </w:tcBorders>
          </w:tcPr>
          <w:p w14:paraId="6D93BB2D" w14:textId="32818FAF" w:rsidR="002119BE" w:rsidRPr="003633FF" w:rsidRDefault="006C50BD" w:rsidP="006C50BD">
            <w:pPr>
              <w:pStyle w:val="TAL"/>
              <w:rPr>
                <w:ins w:id="12" w:author="Huawei" w:date="2021-04-23T12:12:00Z"/>
                <w:lang w:eastAsia="zh-CN"/>
              </w:rPr>
            </w:pPr>
            <w:ins w:id="13" w:author="Huawei" w:date="2021-05-07T10:46:00Z">
              <w:r>
                <w:rPr>
                  <w:rFonts w:hint="eastAsia"/>
                  <w:lang w:eastAsia="zh-CN"/>
                </w:rPr>
                <w:t>S</w:t>
              </w:r>
              <w:r>
                <w:rPr>
                  <w:lang w:eastAsia="zh-CN"/>
                </w:rPr>
                <w:t>upport BWP with same numerology</w:t>
              </w:r>
            </w:ins>
          </w:p>
        </w:tc>
        <w:tc>
          <w:tcPr>
            <w:tcW w:w="854" w:type="dxa"/>
            <w:tcBorders>
              <w:top w:val="single" w:sz="6" w:space="0" w:color="auto"/>
              <w:left w:val="single" w:sz="6" w:space="0" w:color="auto"/>
              <w:bottom w:val="single" w:sz="6" w:space="0" w:color="auto"/>
              <w:right w:val="single" w:sz="4" w:space="0" w:color="auto"/>
            </w:tcBorders>
          </w:tcPr>
          <w:p w14:paraId="6E1E34E4" w14:textId="77777777" w:rsidR="002119BE" w:rsidRDefault="002119BE" w:rsidP="0081769A">
            <w:pPr>
              <w:pStyle w:val="TAL"/>
              <w:rPr>
                <w:ins w:id="14" w:author="Huawei" w:date="2021-04-23T12:13:00Z"/>
                <w:lang w:eastAsia="zh-CN"/>
              </w:rPr>
            </w:pPr>
            <w:ins w:id="15" w:author="Huawei" w:date="2021-04-23T12:13:00Z">
              <w:r>
                <w:rPr>
                  <w:rFonts w:hint="eastAsia"/>
                  <w:lang w:eastAsia="zh-CN"/>
                </w:rPr>
                <w:t>3</w:t>
              </w:r>
              <w:r>
                <w:rPr>
                  <w:lang w:eastAsia="zh-CN"/>
                </w:rPr>
                <w:t>8.306</w:t>
              </w:r>
            </w:ins>
          </w:p>
          <w:p w14:paraId="578095F2" w14:textId="5DDCBDDA" w:rsidR="002119BE" w:rsidRPr="002119BE" w:rsidRDefault="002119BE" w:rsidP="0081769A">
            <w:pPr>
              <w:pStyle w:val="TAL"/>
              <w:rPr>
                <w:ins w:id="16" w:author="Huawei" w:date="2021-04-23T12:12:00Z"/>
                <w:lang w:eastAsia="zh-CN"/>
                <w:rPrChange w:id="17" w:author="Huawei" w:date="2021-04-23T12:13:00Z">
                  <w:rPr>
                    <w:ins w:id="18" w:author="Huawei" w:date="2021-04-23T12:12:00Z"/>
                    <w:rFonts w:eastAsia="MS Mincho"/>
                  </w:rPr>
                </w:rPrChange>
              </w:rPr>
            </w:pPr>
            <w:ins w:id="19" w:author="Huawei" w:date="2021-04-23T12:14:00Z">
              <w:r>
                <w:rPr>
                  <w:rFonts w:hint="eastAsia"/>
                  <w:lang w:eastAsia="zh-CN"/>
                </w:rPr>
                <w:t>4</w:t>
              </w:r>
              <w:r>
                <w:rPr>
                  <w:lang w:eastAsia="zh-CN"/>
                </w:rPr>
                <w:t>.2.7.2</w:t>
              </w:r>
            </w:ins>
          </w:p>
        </w:tc>
        <w:tc>
          <w:tcPr>
            <w:tcW w:w="853" w:type="dxa"/>
            <w:tcBorders>
              <w:top w:val="single" w:sz="4" w:space="0" w:color="auto"/>
              <w:left w:val="single" w:sz="4" w:space="0" w:color="auto"/>
              <w:bottom w:val="single" w:sz="4" w:space="0" w:color="auto"/>
              <w:right w:val="single" w:sz="4" w:space="0" w:color="auto"/>
            </w:tcBorders>
          </w:tcPr>
          <w:p w14:paraId="7B0554A1" w14:textId="71E2B787" w:rsidR="002119BE" w:rsidRPr="002119BE" w:rsidRDefault="002119BE" w:rsidP="0081769A">
            <w:pPr>
              <w:pStyle w:val="TAC"/>
              <w:rPr>
                <w:ins w:id="20" w:author="Huawei" w:date="2021-04-23T12:12:00Z"/>
                <w:lang w:eastAsia="zh-CN"/>
                <w:rPrChange w:id="21" w:author="Huawei" w:date="2021-04-23T12:14:00Z">
                  <w:rPr>
                    <w:ins w:id="22" w:author="Huawei" w:date="2021-04-23T12:12:00Z"/>
                    <w:rFonts w:eastAsia="MS Mincho"/>
                  </w:rPr>
                </w:rPrChange>
              </w:rPr>
            </w:pPr>
            <w:ins w:id="23" w:author="Huawei" w:date="2021-04-23T12:14:00Z">
              <w:r>
                <w:rPr>
                  <w:rFonts w:hint="eastAsia"/>
                  <w:lang w:eastAsia="zh-CN"/>
                </w:rPr>
                <w:t>R</w:t>
              </w:r>
              <w:r>
                <w:rPr>
                  <w:lang w:eastAsia="zh-CN"/>
                </w:rPr>
                <w:t>el-15</w:t>
              </w:r>
            </w:ins>
          </w:p>
        </w:tc>
        <w:tc>
          <w:tcPr>
            <w:tcW w:w="2418" w:type="dxa"/>
            <w:tcBorders>
              <w:top w:val="single" w:sz="4" w:space="0" w:color="auto"/>
              <w:left w:val="single" w:sz="4" w:space="0" w:color="auto"/>
              <w:bottom w:val="single" w:sz="4" w:space="0" w:color="auto"/>
              <w:right w:val="single" w:sz="4" w:space="0" w:color="auto"/>
            </w:tcBorders>
          </w:tcPr>
          <w:p w14:paraId="168C9E06" w14:textId="0287BFA4" w:rsidR="002119BE" w:rsidRPr="005D72E7" w:rsidRDefault="002119BE" w:rsidP="0081769A">
            <w:pPr>
              <w:pStyle w:val="TAL"/>
              <w:rPr>
                <w:ins w:id="24" w:author="Huawei" w:date="2021-04-23T12:12:00Z"/>
                <w:lang w:eastAsia="zh-CN"/>
              </w:rPr>
            </w:pPr>
            <w:ins w:id="25" w:author="Huawei" w:date="2021-04-23T12:14:00Z">
              <w:r>
                <w:rPr>
                  <w:rFonts w:hint="eastAsia"/>
                  <w:lang w:eastAsia="zh-CN"/>
                </w:rPr>
                <w:t>p</w:t>
              </w:r>
              <w:r>
                <w:rPr>
                  <w:lang w:eastAsia="zh-CN"/>
                </w:rPr>
                <w:t>c_</w:t>
              </w:r>
            </w:ins>
            <w:ins w:id="26" w:author="Huawei" w:date="2021-04-23T12:15:00Z">
              <w:r>
                <w:rPr>
                  <w:lang w:eastAsia="zh-CN"/>
                </w:rPr>
                <w:t>bwp</w:t>
              </w:r>
            </w:ins>
            <w:ins w:id="27" w:author="Huawei" w:date="2021-04-23T12:16:00Z">
              <w:r>
                <w:rPr>
                  <w:lang w:eastAsia="zh-CN"/>
                </w:rPr>
                <w:t>-</w:t>
              </w:r>
            </w:ins>
            <w:ins w:id="28" w:author="Huawei" w:date="2021-04-23T12:17:00Z">
              <w:r>
                <w:rPr>
                  <w:lang w:eastAsia="zh-CN"/>
                </w:rPr>
                <w:t>S</w:t>
              </w:r>
            </w:ins>
            <w:ins w:id="29" w:author="Huawei" w:date="2021-04-23T12:16:00Z">
              <w:r>
                <w:rPr>
                  <w:lang w:eastAsia="zh-CN"/>
                </w:rPr>
                <w:t>ame</w:t>
              </w:r>
            </w:ins>
            <w:ins w:id="30" w:author="Huawei" w:date="2021-04-23T12:17:00Z">
              <w:r>
                <w:rPr>
                  <w:lang w:eastAsia="zh-CN"/>
                </w:rPr>
                <w:t>N</w:t>
              </w:r>
            </w:ins>
            <w:ins w:id="31" w:author="Huawei" w:date="2021-04-23T12:16:00Z">
              <w:r w:rsidRPr="002119BE">
                <w:rPr>
                  <w:lang w:eastAsia="zh-CN"/>
                </w:rPr>
                <w:t>umerology</w:t>
              </w:r>
            </w:ins>
          </w:p>
        </w:tc>
        <w:tc>
          <w:tcPr>
            <w:tcW w:w="569" w:type="dxa"/>
            <w:tcBorders>
              <w:top w:val="single" w:sz="4" w:space="0" w:color="auto"/>
              <w:left w:val="single" w:sz="4" w:space="0" w:color="auto"/>
              <w:bottom w:val="single" w:sz="4" w:space="0" w:color="auto"/>
              <w:right w:val="single" w:sz="4" w:space="0" w:color="auto"/>
            </w:tcBorders>
          </w:tcPr>
          <w:p w14:paraId="2B9717A2" w14:textId="6472B12C" w:rsidR="002119BE" w:rsidRPr="005D72E7" w:rsidRDefault="002119BE" w:rsidP="0081769A">
            <w:pPr>
              <w:pStyle w:val="TAL"/>
              <w:rPr>
                <w:ins w:id="32" w:author="Huawei" w:date="2021-04-23T12:12:00Z"/>
                <w:lang w:eastAsia="zh-CN"/>
              </w:rPr>
            </w:pPr>
            <w:ins w:id="33" w:author="Huawei" w:date="2021-04-23T12:15:00Z">
              <w:r>
                <w:rPr>
                  <w:rFonts w:hint="eastAsia"/>
                  <w:lang w:eastAsia="zh-CN"/>
                </w:rPr>
                <w:t>N</w:t>
              </w:r>
              <w:r>
                <w:rPr>
                  <w:lang w:eastAsia="zh-CN"/>
                </w:rPr>
                <w:t>o</w:t>
              </w:r>
            </w:ins>
          </w:p>
        </w:tc>
        <w:tc>
          <w:tcPr>
            <w:tcW w:w="1422" w:type="dxa"/>
            <w:tcBorders>
              <w:top w:val="single" w:sz="4" w:space="0" w:color="auto"/>
              <w:left w:val="single" w:sz="4" w:space="0" w:color="auto"/>
              <w:bottom w:val="single" w:sz="4" w:space="0" w:color="auto"/>
              <w:right w:val="single" w:sz="4" w:space="0" w:color="auto"/>
            </w:tcBorders>
          </w:tcPr>
          <w:p w14:paraId="5E727851" w14:textId="77777777" w:rsidR="002119BE" w:rsidRPr="005D72E7" w:rsidRDefault="002119BE" w:rsidP="0081769A">
            <w:pPr>
              <w:pStyle w:val="TAL"/>
              <w:rPr>
                <w:ins w:id="34" w:author="Huawei" w:date="2021-04-23T12:12:00Z"/>
              </w:rPr>
            </w:pPr>
          </w:p>
        </w:tc>
        <w:tc>
          <w:tcPr>
            <w:tcW w:w="1280" w:type="dxa"/>
            <w:tcBorders>
              <w:top w:val="single" w:sz="4" w:space="0" w:color="auto"/>
              <w:left w:val="single" w:sz="4" w:space="0" w:color="auto"/>
              <w:bottom w:val="single" w:sz="4" w:space="0" w:color="auto"/>
              <w:right w:val="single" w:sz="4" w:space="0" w:color="auto"/>
            </w:tcBorders>
          </w:tcPr>
          <w:p w14:paraId="687EACCA" w14:textId="77777777" w:rsidR="002119BE" w:rsidRPr="005D72E7" w:rsidRDefault="002119BE" w:rsidP="0081769A">
            <w:pPr>
              <w:pStyle w:val="TAL"/>
              <w:rPr>
                <w:ins w:id="35" w:author="Huawei" w:date="2021-04-23T12:12:00Z"/>
              </w:rPr>
            </w:pPr>
          </w:p>
        </w:tc>
      </w:tr>
      <w:tr w:rsidR="002119BE" w:rsidRPr="005D72E7" w14:paraId="3CB7E914" w14:textId="77777777" w:rsidTr="003633FF">
        <w:trPr>
          <w:cantSplit/>
          <w:jc w:val="center"/>
          <w:ins w:id="36" w:author="Huawei" w:date="2021-04-23T12:17:00Z"/>
        </w:trPr>
        <w:tc>
          <w:tcPr>
            <w:tcW w:w="484" w:type="dxa"/>
            <w:tcBorders>
              <w:top w:val="single" w:sz="4" w:space="0" w:color="auto"/>
              <w:left w:val="single" w:sz="4" w:space="0" w:color="auto"/>
              <w:bottom w:val="single" w:sz="4" w:space="0" w:color="auto"/>
              <w:right w:val="single" w:sz="4" w:space="0" w:color="auto"/>
            </w:tcBorders>
          </w:tcPr>
          <w:p w14:paraId="337E2EEB" w14:textId="689BBBB4" w:rsidR="002119BE" w:rsidRDefault="00C76D42" w:rsidP="002119BE">
            <w:pPr>
              <w:pStyle w:val="TAC"/>
              <w:rPr>
                <w:ins w:id="37" w:author="Huawei" w:date="2021-04-23T12:17:00Z"/>
                <w:lang w:eastAsia="zh-CN"/>
              </w:rPr>
            </w:pPr>
            <w:ins w:id="38" w:author="Huawei" w:date="2021-04-27T17:13:00Z">
              <w:r>
                <w:rPr>
                  <w:lang w:eastAsia="zh-CN"/>
                </w:rPr>
                <w:t>HW02</w:t>
              </w:r>
            </w:ins>
          </w:p>
        </w:tc>
        <w:tc>
          <w:tcPr>
            <w:tcW w:w="2673" w:type="dxa"/>
            <w:tcBorders>
              <w:top w:val="single" w:sz="6" w:space="0" w:color="auto"/>
              <w:left w:val="single" w:sz="4" w:space="0" w:color="auto"/>
              <w:bottom w:val="single" w:sz="6" w:space="0" w:color="auto"/>
              <w:right w:val="single" w:sz="6" w:space="0" w:color="auto"/>
            </w:tcBorders>
          </w:tcPr>
          <w:p w14:paraId="0ADAB78E" w14:textId="0610D2F4" w:rsidR="002119BE" w:rsidRDefault="002119BE" w:rsidP="006C50BD">
            <w:pPr>
              <w:pStyle w:val="TAL"/>
              <w:rPr>
                <w:ins w:id="39" w:author="Huawei" w:date="2021-04-23T12:17:00Z"/>
                <w:lang w:eastAsia="zh-CN"/>
              </w:rPr>
            </w:pPr>
            <w:ins w:id="40" w:author="Huawei" w:date="2021-04-23T12:17:00Z">
              <w:r>
                <w:rPr>
                  <w:rFonts w:hint="eastAsia"/>
                  <w:lang w:eastAsia="zh-CN"/>
                </w:rPr>
                <w:t>S</w:t>
              </w:r>
              <w:r>
                <w:rPr>
                  <w:lang w:eastAsia="zh-CN"/>
                </w:rPr>
                <w:t xml:space="preserve">upport </w:t>
              </w:r>
            </w:ins>
            <w:ins w:id="41" w:author="Huawei" w:date="2021-05-07T10:46:00Z">
              <w:r w:rsidR="006C50BD">
                <w:rPr>
                  <w:lang w:eastAsia="zh-CN"/>
                </w:rPr>
                <w:t>BWP with different numerology</w:t>
              </w:r>
            </w:ins>
          </w:p>
        </w:tc>
        <w:tc>
          <w:tcPr>
            <w:tcW w:w="854" w:type="dxa"/>
            <w:tcBorders>
              <w:top w:val="single" w:sz="6" w:space="0" w:color="auto"/>
              <w:left w:val="single" w:sz="6" w:space="0" w:color="auto"/>
              <w:bottom w:val="single" w:sz="6" w:space="0" w:color="auto"/>
              <w:right w:val="single" w:sz="4" w:space="0" w:color="auto"/>
            </w:tcBorders>
          </w:tcPr>
          <w:p w14:paraId="0EB64ED4" w14:textId="77777777" w:rsidR="002119BE" w:rsidRDefault="002119BE" w:rsidP="002119BE">
            <w:pPr>
              <w:pStyle w:val="TAL"/>
              <w:rPr>
                <w:ins w:id="42" w:author="Huawei" w:date="2021-04-23T12:17:00Z"/>
                <w:lang w:eastAsia="zh-CN"/>
              </w:rPr>
            </w:pPr>
            <w:ins w:id="43" w:author="Huawei" w:date="2021-04-23T12:17:00Z">
              <w:r>
                <w:rPr>
                  <w:rFonts w:hint="eastAsia"/>
                  <w:lang w:eastAsia="zh-CN"/>
                </w:rPr>
                <w:t>3</w:t>
              </w:r>
              <w:r>
                <w:rPr>
                  <w:lang w:eastAsia="zh-CN"/>
                </w:rPr>
                <w:t>8.306</w:t>
              </w:r>
            </w:ins>
          </w:p>
          <w:p w14:paraId="03C06F52" w14:textId="02FAD22B" w:rsidR="002119BE" w:rsidRDefault="002119BE" w:rsidP="002119BE">
            <w:pPr>
              <w:pStyle w:val="TAL"/>
              <w:rPr>
                <w:ins w:id="44" w:author="Huawei" w:date="2021-04-23T12:17:00Z"/>
                <w:lang w:eastAsia="zh-CN"/>
              </w:rPr>
            </w:pPr>
            <w:ins w:id="45" w:author="Huawei" w:date="2021-04-23T12:17:00Z">
              <w:r>
                <w:rPr>
                  <w:rFonts w:hint="eastAsia"/>
                  <w:lang w:eastAsia="zh-CN"/>
                </w:rPr>
                <w:t>4</w:t>
              </w:r>
              <w:r>
                <w:rPr>
                  <w:lang w:eastAsia="zh-CN"/>
                </w:rPr>
                <w:t>.2.7.2</w:t>
              </w:r>
            </w:ins>
          </w:p>
        </w:tc>
        <w:tc>
          <w:tcPr>
            <w:tcW w:w="853" w:type="dxa"/>
            <w:tcBorders>
              <w:top w:val="single" w:sz="4" w:space="0" w:color="auto"/>
              <w:left w:val="single" w:sz="4" w:space="0" w:color="auto"/>
              <w:bottom w:val="single" w:sz="4" w:space="0" w:color="auto"/>
              <w:right w:val="single" w:sz="4" w:space="0" w:color="auto"/>
            </w:tcBorders>
          </w:tcPr>
          <w:p w14:paraId="087B6121" w14:textId="6B5D631B" w:rsidR="002119BE" w:rsidRDefault="002119BE" w:rsidP="002119BE">
            <w:pPr>
              <w:pStyle w:val="TAC"/>
              <w:rPr>
                <w:ins w:id="46" w:author="Huawei" w:date="2021-04-23T12:17:00Z"/>
                <w:lang w:eastAsia="zh-CN"/>
              </w:rPr>
            </w:pPr>
            <w:ins w:id="47" w:author="Huawei" w:date="2021-04-23T12:17:00Z">
              <w:r>
                <w:rPr>
                  <w:rFonts w:hint="eastAsia"/>
                  <w:lang w:eastAsia="zh-CN"/>
                </w:rPr>
                <w:t>R</w:t>
              </w:r>
              <w:r>
                <w:rPr>
                  <w:lang w:eastAsia="zh-CN"/>
                </w:rPr>
                <w:t>el-15</w:t>
              </w:r>
            </w:ins>
          </w:p>
        </w:tc>
        <w:tc>
          <w:tcPr>
            <w:tcW w:w="2418" w:type="dxa"/>
            <w:tcBorders>
              <w:top w:val="single" w:sz="4" w:space="0" w:color="auto"/>
              <w:left w:val="single" w:sz="4" w:space="0" w:color="auto"/>
              <w:bottom w:val="single" w:sz="4" w:space="0" w:color="auto"/>
              <w:right w:val="single" w:sz="4" w:space="0" w:color="auto"/>
            </w:tcBorders>
          </w:tcPr>
          <w:p w14:paraId="0049D548" w14:textId="1E15E807" w:rsidR="002119BE" w:rsidRDefault="002119BE" w:rsidP="002119BE">
            <w:pPr>
              <w:pStyle w:val="TAL"/>
              <w:rPr>
                <w:ins w:id="48" w:author="Huawei" w:date="2021-04-23T12:17:00Z"/>
                <w:lang w:eastAsia="zh-CN"/>
              </w:rPr>
            </w:pPr>
            <w:ins w:id="49" w:author="Huawei" w:date="2021-04-23T12:17:00Z">
              <w:r>
                <w:rPr>
                  <w:rFonts w:hint="eastAsia"/>
                  <w:lang w:eastAsia="zh-CN"/>
                </w:rPr>
                <w:t>p</w:t>
              </w:r>
              <w:r>
                <w:rPr>
                  <w:lang w:eastAsia="zh-CN"/>
                </w:rPr>
                <w:t>c_bwp-Di</w:t>
              </w:r>
            </w:ins>
            <w:ins w:id="50" w:author="Huawei" w:date="2021-04-23T12:18:00Z">
              <w:r>
                <w:rPr>
                  <w:lang w:eastAsia="zh-CN"/>
                </w:rPr>
                <w:t>ff</w:t>
              </w:r>
            </w:ins>
            <w:ins w:id="51" w:author="Huawei" w:date="2021-04-23T12:17:00Z">
              <w:r>
                <w:rPr>
                  <w:lang w:eastAsia="zh-CN"/>
                </w:rPr>
                <w:t>N</w:t>
              </w:r>
              <w:r w:rsidRPr="002119BE">
                <w:rPr>
                  <w:lang w:eastAsia="zh-CN"/>
                </w:rPr>
                <w:t>umerology</w:t>
              </w:r>
            </w:ins>
          </w:p>
        </w:tc>
        <w:tc>
          <w:tcPr>
            <w:tcW w:w="569" w:type="dxa"/>
            <w:tcBorders>
              <w:top w:val="single" w:sz="4" w:space="0" w:color="auto"/>
              <w:left w:val="single" w:sz="4" w:space="0" w:color="auto"/>
              <w:bottom w:val="single" w:sz="4" w:space="0" w:color="auto"/>
              <w:right w:val="single" w:sz="4" w:space="0" w:color="auto"/>
            </w:tcBorders>
          </w:tcPr>
          <w:p w14:paraId="2B87D7AA" w14:textId="11DB2514" w:rsidR="002119BE" w:rsidRDefault="002119BE" w:rsidP="002119BE">
            <w:pPr>
              <w:pStyle w:val="TAL"/>
              <w:rPr>
                <w:ins w:id="52" w:author="Huawei" w:date="2021-04-23T12:17:00Z"/>
                <w:lang w:eastAsia="zh-CN"/>
              </w:rPr>
            </w:pPr>
            <w:ins w:id="53" w:author="Huawei" w:date="2021-04-23T12:17:00Z">
              <w:r>
                <w:rPr>
                  <w:rFonts w:hint="eastAsia"/>
                  <w:lang w:eastAsia="zh-CN"/>
                </w:rPr>
                <w:t>N</w:t>
              </w:r>
              <w:r>
                <w:rPr>
                  <w:lang w:eastAsia="zh-CN"/>
                </w:rPr>
                <w:t>o</w:t>
              </w:r>
            </w:ins>
          </w:p>
        </w:tc>
        <w:tc>
          <w:tcPr>
            <w:tcW w:w="1422" w:type="dxa"/>
            <w:tcBorders>
              <w:top w:val="single" w:sz="4" w:space="0" w:color="auto"/>
              <w:left w:val="single" w:sz="4" w:space="0" w:color="auto"/>
              <w:bottom w:val="single" w:sz="4" w:space="0" w:color="auto"/>
              <w:right w:val="single" w:sz="4" w:space="0" w:color="auto"/>
            </w:tcBorders>
          </w:tcPr>
          <w:p w14:paraId="15696A8E" w14:textId="77777777" w:rsidR="002119BE" w:rsidRPr="005D72E7" w:rsidRDefault="002119BE" w:rsidP="002119BE">
            <w:pPr>
              <w:pStyle w:val="TAL"/>
              <w:rPr>
                <w:ins w:id="54" w:author="Huawei" w:date="2021-04-23T12:17:00Z"/>
              </w:rPr>
            </w:pPr>
          </w:p>
        </w:tc>
        <w:tc>
          <w:tcPr>
            <w:tcW w:w="1280" w:type="dxa"/>
            <w:tcBorders>
              <w:top w:val="single" w:sz="4" w:space="0" w:color="auto"/>
              <w:left w:val="single" w:sz="4" w:space="0" w:color="auto"/>
              <w:bottom w:val="single" w:sz="4" w:space="0" w:color="auto"/>
              <w:right w:val="single" w:sz="4" w:space="0" w:color="auto"/>
            </w:tcBorders>
          </w:tcPr>
          <w:p w14:paraId="08298AA1" w14:textId="77777777" w:rsidR="002119BE" w:rsidRPr="005D72E7" w:rsidRDefault="002119BE" w:rsidP="002119BE">
            <w:pPr>
              <w:pStyle w:val="TAL"/>
              <w:rPr>
                <w:ins w:id="55" w:author="Huawei" w:date="2021-04-23T12:17:00Z"/>
              </w:rPr>
            </w:pPr>
          </w:p>
        </w:tc>
      </w:tr>
    </w:tbl>
    <w:p w14:paraId="24C8A768" w14:textId="77777777" w:rsidR="005F20C9" w:rsidRPr="003633FF" w:rsidRDefault="005F20C9" w:rsidP="00C71C8C">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B32D0" w14:textId="77777777" w:rsidR="007F4502" w:rsidRDefault="007F4502">
      <w:r>
        <w:separator/>
      </w:r>
    </w:p>
  </w:endnote>
  <w:endnote w:type="continuationSeparator" w:id="0">
    <w:p w14:paraId="2622C1E0" w14:textId="77777777" w:rsidR="007F4502" w:rsidRDefault="007F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C03E41" w14:textId="77777777" w:rsidR="007F4502" w:rsidRDefault="007F4502">
      <w:r>
        <w:separator/>
      </w:r>
    </w:p>
  </w:footnote>
  <w:footnote w:type="continuationSeparator" w:id="0">
    <w:p w14:paraId="415AB787" w14:textId="77777777" w:rsidR="007F4502" w:rsidRDefault="007F45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79B5" w:rsidRDefault="00DE79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E79B5" w:rsidRDefault="00DE79B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E79B5" w:rsidRDefault="00DE79B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E79B5" w:rsidRDefault="00DE79B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styleLink w:val="Style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4"/>
  </w:num>
  <w:num w:numId="3">
    <w:abstractNumId w:val="7"/>
  </w:num>
  <w:num w:numId="4">
    <w:abstractNumId w:val="13"/>
  </w:num>
  <w:num w:numId="5">
    <w:abstractNumId w:val="9"/>
  </w:num>
  <w:num w:numId="6">
    <w:abstractNumId w:val="16"/>
  </w:num>
  <w:num w:numId="7">
    <w:abstractNumId w:val="23"/>
  </w:num>
  <w:num w:numId="8">
    <w:abstractNumId w:val="10"/>
  </w:num>
  <w:num w:numId="9">
    <w:abstractNumId w:val="20"/>
  </w:num>
  <w:num w:numId="10">
    <w:abstractNumId w:val="4"/>
  </w:num>
  <w:num w:numId="11">
    <w:abstractNumId w:val="21"/>
  </w:num>
  <w:num w:numId="12">
    <w:abstractNumId w:val="25"/>
  </w:num>
  <w:num w:numId="13">
    <w:abstractNumId w:val="8"/>
  </w:num>
  <w:num w:numId="14">
    <w:abstractNumId w:val="11"/>
  </w:num>
  <w:num w:numId="15">
    <w:abstractNumId w:val="6"/>
  </w:num>
  <w:num w:numId="16">
    <w:abstractNumId w:val="0"/>
  </w:num>
  <w:num w:numId="17">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7"/>
  </w:num>
  <w:num w:numId="22">
    <w:abstractNumId w:val="18"/>
  </w:num>
  <w:num w:numId="23">
    <w:abstractNumId w:val="2"/>
  </w:num>
  <w:num w:numId="24">
    <w:abstractNumId w:val="12"/>
  </w:num>
  <w:num w:numId="25">
    <w:abstractNumId w:val="14"/>
  </w:num>
  <w:num w:numId="26">
    <w:abstractNumId w:val="26"/>
  </w:num>
  <w:num w:numId="27">
    <w:abstractNumId w:val="5"/>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41"/>
    <w:rsid w:val="00011E90"/>
    <w:rsid w:val="00022E4A"/>
    <w:rsid w:val="000400D8"/>
    <w:rsid w:val="0007692E"/>
    <w:rsid w:val="00090DBC"/>
    <w:rsid w:val="00093497"/>
    <w:rsid w:val="000954F8"/>
    <w:rsid w:val="000A2FD6"/>
    <w:rsid w:val="000A4285"/>
    <w:rsid w:val="000A59E5"/>
    <w:rsid w:val="000A6394"/>
    <w:rsid w:val="000B2B64"/>
    <w:rsid w:val="000B75AA"/>
    <w:rsid w:val="000B7FED"/>
    <w:rsid w:val="000C038A"/>
    <w:rsid w:val="000C6598"/>
    <w:rsid w:val="000D44B3"/>
    <w:rsid w:val="000E1051"/>
    <w:rsid w:val="000F6555"/>
    <w:rsid w:val="001043EB"/>
    <w:rsid w:val="00111ED6"/>
    <w:rsid w:val="00145D43"/>
    <w:rsid w:val="0015520C"/>
    <w:rsid w:val="00186017"/>
    <w:rsid w:val="001908EF"/>
    <w:rsid w:val="00192C46"/>
    <w:rsid w:val="00196C2A"/>
    <w:rsid w:val="001A08B3"/>
    <w:rsid w:val="001A7B60"/>
    <w:rsid w:val="001A7CF8"/>
    <w:rsid w:val="001B52F0"/>
    <w:rsid w:val="001B616C"/>
    <w:rsid w:val="001B7A65"/>
    <w:rsid w:val="001D1CCF"/>
    <w:rsid w:val="001D311E"/>
    <w:rsid w:val="001E41F3"/>
    <w:rsid w:val="00210853"/>
    <w:rsid w:val="002119BE"/>
    <w:rsid w:val="002440CB"/>
    <w:rsid w:val="002466E3"/>
    <w:rsid w:val="0026004D"/>
    <w:rsid w:val="002640DD"/>
    <w:rsid w:val="00275D12"/>
    <w:rsid w:val="00281D7C"/>
    <w:rsid w:val="00284FEB"/>
    <w:rsid w:val="002860C4"/>
    <w:rsid w:val="00296A1F"/>
    <w:rsid w:val="002B4A4D"/>
    <w:rsid w:val="002B5741"/>
    <w:rsid w:val="002C438F"/>
    <w:rsid w:val="002E06C6"/>
    <w:rsid w:val="002E2499"/>
    <w:rsid w:val="002E472E"/>
    <w:rsid w:val="002F0FB9"/>
    <w:rsid w:val="00305409"/>
    <w:rsid w:val="003328BC"/>
    <w:rsid w:val="00341F0E"/>
    <w:rsid w:val="00356918"/>
    <w:rsid w:val="003609EF"/>
    <w:rsid w:val="0036231A"/>
    <w:rsid w:val="003633FF"/>
    <w:rsid w:val="003642AF"/>
    <w:rsid w:val="00365AEA"/>
    <w:rsid w:val="00374DD4"/>
    <w:rsid w:val="003904E5"/>
    <w:rsid w:val="00391604"/>
    <w:rsid w:val="003A74AB"/>
    <w:rsid w:val="003B142E"/>
    <w:rsid w:val="003D0DF1"/>
    <w:rsid w:val="003D63F6"/>
    <w:rsid w:val="003D7D31"/>
    <w:rsid w:val="003E1A36"/>
    <w:rsid w:val="003E27CC"/>
    <w:rsid w:val="003F6AB5"/>
    <w:rsid w:val="00407E2D"/>
    <w:rsid w:val="00410371"/>
    <w:rsid w:val="004242F1"/>
    <w:rsid w:val="0045573A"/>
    <w:rsid w:val="004570B1"/>
    <w:rsid w:val="00463E02"/>
    <w:rsid w:val="00465AF3"/>
    <w:rsid w:val="00492A98"/>
    <w:rsid w:val="0049362E"/>
    <w:rsid w:val="004966AF"/>
    <w:rsid w:val="004A30D3"/>
    <w:rsid w:val="004B15A9"/>
    <w:rsid w:val="004B5A85"/>
    <w:rsid w:val="004B643E"/>
    <w:rsid w:val="004B75B7"/>
    <w:rsid w:val="004D0BA3"/>
    <w:rsid w:val="004F7946"/>
    <w:rsid w:val="0051580D"/>
    <w:rsid w:val="005161B6"/>
    <w:rsid w:val="00547111"/>
    <w:rsid w:val="005706BA"/>
    <w:rsid w:val="00570724"/>
    <w:rsid w:val="00575541"/>
    <w:rsid w:val="005842B6"/>
    <w:rsid w:val="00590D27"/>
    <w:rsid w:val="00592D74"/>
    <w:rsid w:val="005A2018"/>
    <w:rsid w:val="005B6967"/>
    <w:rsid w:val="005D250A"/>
    <w:rsid w:val="005E005E"/>
    <w:rsid w:val="005E0F34"/>
    <w:rsid w:val="005E2C44"/>
    <w:rsid w:val="005E3026"/>
    <w:rsid w:val="005F20C9"/>
    <w:rsid w:val="00621188"/>
    <w:rsid w:val="006257ED"/>
    <w:rsid w:val="006374F1"/>
    <w:rsid w:val="00654DAD"/>
    <w:rsid w:val="00665C47"/>
    <w:rsid w:val="006907E4"/>
    <w:rsid w:val="00695808"/>
    <w:rsid w:val="006A3735"/>
    <w:rsid w:val="006B3BD0"/>
    <w:rsid w:val="006B46FB"/>
    <w:rsid w:val="006B5CA7"/>
    <w:rsid w:val="006C50BD"/>
    <w:rsid w:val="006D0FFD"/>
    <w:rsid w:val="006E21FB"/>
    <w:rsid w:val="006F2354"/>
    <w:rsid w:val="007136F4"/>
    <w:rsid w:val="007206CF"/>
    <w:rsid w:val="0073611A"/>
    <w:rsid w:val="00760663"/>
    <w:rsid w:val="0076201A"/>
    <w:rsid w:val="00776820"/>
    <w:rsid w:val="007808ED"/>
    <w:rsid w:val="00792342"/>
    <w:rsid w:val="00793F1B"/>
    <w:rsid w:val="007977A8"/>
    <w:rsid w:val="007B512A"/>
    <w:rsid w:val="007C2097"/>
    <w:rsid w:val="007C4411"/>
    <w:rsid w:val="007C73A2"/>
    <w:rsid w:val="007C7FD1"/>
    <w:rsid w:val="007D6A07"/>
    <w:rsid w:val="007D6A46"/>
    <w:rsid w:val="007E3E07"/>
    <w:rsid w:val="007F4502"/>
    <w:rsid w:val="007F7259"/>
    <w:rsid w:val="00802F2C"/>
    <w:rsid w:val="008040A8"/>
    <w:rsid w:val="008279FA"/>
    <w:rsid w:val="00831EE0"/>
    <w:rsid w:val="008361A4"/>
    <w:rsid w:val="008626E7"/>
    <w:rsid w:val="00870EE7"/>
    <w:rsid w:val="008863B9"/>
    <w:rsid w:val="008868E3"/>
    <w:rsid w:val="0088764B"/>
    <w:rsid w:val="008A38E0"/>
    <w:rsid w:val="008A45A6"/>
    <w:rsid w:val="008E3117"/>
    <w:rsid w:val="008F03B3"/>
    <w:rsid w:val="008F3789"/>
    <w:rsid w:val="008F53D4"/>
    <w:rsid w:val="008F5BA4"/>
    <w:rsid w:val="008F686C"/>
    <w:rsid w:val="009148DE"/>
    <w:rsid w:val="00914AB6"/>
    <w:rsid w:val="00931A28"/>
    <w:rsid w:val="009400C5"/>
    <w:rsid w:val="00941E30"/>
    <w:rsid w:val="009618B9"/>
    <w:rsid w:val="009777D9"/>
    <w:rsid w:val="009833E8"/>
    <w:rsid w:val="00991B88"/>
    <w:rsid w:val="00995F8B"/>
    <w:rsid w:val="0099604B"/>
    <w:rsid w:val="009A4C3A"/>
    <w:rsid w:val="009A5753"/>
    <w:rsid w:val="009A579D"/>
    <w:rsid w:val="009C77A8"/>
    <w:rsid w:val="009C79DE"/>
    <w:rsid w:val="009E3297"/>
    <w:rsid w:val="009F734F"/>
    <w:rsid w:val="00A01413"/>
    <w:rsid w:val="00A23087"/>
    <w:rsid w:val="00A246B6"/>
    <w:rsid w:val="00A37FCC"/>
    <w:rsid w:val="00A47E70"/>
    <w:rsid w:val="00A50CF0"/>
    <w:rsid w:val="00A55FCD"/>
    <w:rsid w:val="00A7671C"/>
    <w:rsid w:val="00A773C1"/>
    <w:rsid w:val="00A90F7B"/>
    <w:rsid w:val="00AA2CBC"/>
    <w:rsid w:val="00AA3B91"/>
    <w:rsid w:val="00AB1244"/>
    <w:rsid w:val="00AB431A"/>
    <w:rsid w:val="00AC2A5B"/>
    <w:rsid w:val="00AC383E"/>
    <w:rsid w:val="00AC5820"/>
    <w:rsid w:val="00AD1CD8"/>
    <w:rsid w:val="00AD2D96"/>
    <w:rsid w:val="00AE2B8C"/>
    <w:rsid w:val="00AE6620"/>
    <w:rsid w:val="00AF4C6E"/>
    <w:rsid w:val="00B258BB"/>
    <w:rsid w:val="00B354A4"/>
    <w:rsid w:val="00B37E96"/>
    <w:rsid w:val="00B60FD3"/>
    <w:rsid w:val="00B67B97"/>
    <w:rsid w:val="00B67EE8"/>
    <w:rsid w:val="00B731B6"/>
    <w:rsid w:val="00B76086"/>
    <w:rsid w:val="00B8111E"/>
    <w:rsid w:val="00B81D70"/>
    <w:rsid w:val="00B84EA3"/>
    <w:rsid w:val="00B968C8"/>
    <w:rsid w:val="00BA38FB"/>
    <w:rsid w:val="00BA3EC5"/>
    <w:rsid w:val="00BA51D9"/>
    <w:rsid w:val="00BB16BA"/>
    <w:rsid w:val="00BB3A52"/>
    <w:rsid w:val="00BB5DFC"/>
    <w:rsid w:val="00BD279D"/>
    <w:rsid w:val="00BD6BB8"/>
    <w:rsid w:val="00BE6A35"/>
    <w:rsid w:val="00BF07C9"/>
    <w:rsid w:val="00C22B88"/>
    <w:rsid w:val="00C3278A"/>
    <w:rsid w:val="00C40D62"/>
    <w:rsid w:val="00C40F54"/>
    <w:rsid w:val="00C643DC"/>
    <w:rsid w:val="00C66BA2"/>
    <w:rsid w:val="00C71C8C"/>
    <w:rsid w:val="00C74950"/>
    <w:rsid w:val="00C76D42"/>
    <w:rsid w:val="00C94741"/>
    <w:rsid w:val="00C95985"/>
    <w:rsid w:val="00CA2567"/>
    <w:rsid w:val="00CC1942"/>
    <w:rsid w:val="00CC5026"/>
    <w:rsid w:val="00CC68D0"/>
    <w:rsid w:val="00CD2AD6"/>
    <w:rsid w:val="00D03F9A"/>
    <w:rsid w:val="00D06489"/>
    <w:rsid w:val="00D06D51"/>
    <w:rsid w:val="00D16F92"/>
    <w:rsid w:val="00D202BE"/>
    <w:rsid w:val="00D24991"/>
    <w:rsid w:val="00D34F49"/>
    <w:rsid w:val="00D35A83"/>
    <w:rsid w:val="00D42941"/>
    <w:rsid w:val="00D50255"/>
    <w:rsid w:val="00D62292"/>
    <w:rsid w:val="00D66520"/>
    <w:rsid w:val="00D94CC0"/>
    <w:rsid w:val="00DE34CF"/>
    <w:rsid w:val="00DE79B5"/>
    <w:rsid w:val="00DF7863"/>
    <w:rsid w:val="00E0189E"/>
    <w:rsid w:val="00E13F3D"/>
    <w:rsid w:val="00E34898"/>
    <w:rsid w:val="00E37659"/>
    <w:rsid w:val="00E7357C"/>
    <w:rsid w:val="00E864F9"/>
    <w:rsid w:val="00E901E6"/>
    <w:rsid w:val="00E95244"/>
    <w:rsid w:val="00EB09B7"/>
    <w:rsid w:val="00EB4329"/>
    <w:rsid w:val="00EC04A3"/>
    <w:rsid w:val="00EC752E"/>
    <w:rsid w:val="00ED1252"/>
    <w:rsid w:val="00EE13FA"/>
    <w:rsid w:val="00EE2B0F"/>
    <w:rsid w:val="00EE7417"/>
    <w:rsid w:val="00EE7D7C"/>
    <w:rsid w:val="00F0109D"/>
    <w:rsid w:val="00F23CF8"/>
    <w:rsid w:val="00F25D98"/>
    <w:rsid w:val="00F300FB"/>
    <w:rsid w:val="00F30F85"/>
    <w:rsid w:val="00F94551"/>
    <w:rsid w:val="00F95FC2"/>
    <w:rsid w:val="00F97A11"/>
    <w:rsid w:val="00FB0B57"/>
    <w:rsid w:val="00FB6386"/>
    <w:rsid w:val="00FB7D16"/>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qFormat/>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rsid w:val="00463E02"/>
    <w:rPr>
      <w:rFonts w:ascii="Times New Roman" w:hAnsi="Times New Roman"/>
      <w:lang w:val="en-GB" w:eastAsia="en-US"/>
    </w:rPr>
  </w:style>
  <w:style w:type="character" w:customStyle="1" w:styleId="Char5">
    <w:name w:val="批注主题 Char5"/>
    <w:link w:val="af1"/>
    <w:rsid w:val="00463E02"/>
    <w:rPr>
      <w:rFonts w:ascii="Times New Roman" w:hAnsi="Times New Roman"/>
      <w:b/>
      <w:bCs/>
      <w:lang w:val="en-GB" w:eastAsia="en-US"/>
    </w:rPr>
  </w:style>
  <w:style w:type="character" w:customStyle="1" w:styleId="Char23">
    <w:name w:val="文档结构图 Char2"/>
    <w:link w:val="af2"/>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Heading 5 Char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rsid w:val="00463E02"/>
  </w:style>
  <w:style w:type="paragraph" w:styleId="af9">
    <w:name w:val="Normal (Web)"/>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uiPriority w:val="99"/>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0">
    <w:name w:val="Char Char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uiPriority w:val="99"/>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rsid w:val="00463E02"/>
    <w:rPr>
      <w:rFonts w:ascii="Times New Roman" w:eastAsia="宋体" w:hAnsi="Times New Roman"/>
      <w:lang w:val="en-GB" w:eastAsia="en-GB"/>
    </w:rPr>
  </w:style>
  <w:style w:type="character" w:styleId="aff0">
    <w:name w:val="endnote reference"/>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rsid w:val="00463E02"/>
    <w:rPr>
      <w:lang w:val="en-GB"/>
    </w:rPr>
  </w:style>
  <w:style w:type="paragraph" w:styleId="34">
    <w:name w:val="Body Text 3"/>
    <w:basedOn w:val="a1"/>
    <w:link w:val="3Char2"/>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rsid w:val="00463E02"/>
    <w:rPr>
      <w:lang w:val="en-GB"/>
    </w:rPr>
  </w:style>
  <w:style w:type="paragraph" w:styleId="aff4">
    <w:name w:val="Normal Indent"/>
    <w:aliases w:val="d"/>
    <w:basedOn w:val="a1"/>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NMP Heading 1 Char1,H1 Char1,h1 Char1,app heading 1 Char1,l1 Char1,Memo Heading 1 Char1,h11 Char1,h12 Char1,h13 Char1,h14 Char1,h15 Char1,h16 Char1,Huvudrubrik Char1,heading 1 Char1,h17 Char1"/>
    <w:uiPriority w:val="9"/>
    <w:rsid w:val="00463E02"/>
    <w:rPr>
      <w:rFonts w:ascii="Arial" w:hAnsi="Arial"/>
      <w:sz w:val="36"/>
      <w:lang w:val="en-GB" w:eastAsia="en-US" w:bidi="ar-SA"/>
    </w:rPr>
  </w:style>
  <w:style w:type="character" w:customStyle="1" w:styleId="2Char4">
    <w:name w:val="标题 2 Char"/>
    <w:aliases w:val="level 2 Char,Heading 2 3GPP Char,2 Char,DO NOT USE_h2 Char,h21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463E02"/>
  </w:style>
  <w:style w:type="numbering" w:customStyle="1" w:styleId="NoList42">
    <w:name w:val="No List42"/>
    <w:next w:val="a4"/>
    <w:uiPriority w:val="99"/>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uiPriority w:val="99"/>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Char0">
    <w:name w:val="Char Char"/>
    <w:rsid w:val="00EC04A3"/>
    <w:rPr>
      <w:rFonts w:ascii="Arial" w:hAnsi="Arial"/>
      <w:sz w:val="28"/>
      <w:lang w:val="en-GB" w:eastAsia="en-US"/>
    </w:rPr>
  </w:style>
  <w:style w:type="character" w:customStyle="1" w:styleId="CharChar90">
    <w:name w:val="Char Char9"/>
    <w:rsid w:val="00EC04A3"/>
    <w:rPr>
      <w:rFonts w:ascii="Arial" w:eastAsia="MS Mincho" w:hAnsi="Arial" w:cs="CG Times (WN)"/>
      <w:kern w:val="0"/>
      <w:sz w:val="22"/>
      <w:szCs w:val="20"/>
      <w:lang w:val="en-GB" w:eastAsia="ar-SA"/>
    </w:rPr>
  </w:style>
  <w:style w:type="character" w:customStyle="1" w:styleId="CharChar34">
    <w:name w:val="Char Char3"/>
    <w:rsid w:val="00EC04A3"/>
    <w:rPr>
      <w:rFonts w:ascii="Arial" w:hAnsi="Arial"/>
      <w:sz w:val="22"/>
      <w:lang w:val="en-GB" w:eastAsia="en-US" w:bidi="ar-SA"/>
    </w:rPr>
  </w:style>
  <w:style w:type="character" w:customStyle="1" w:styleId="CharChar40">
    <w:name w:val="Char Char4"/>
    <w:rsid w:val="00EC04A3"/>
    <w:rPr>
      <w:rFonts w:ascii="Arial" w:hAnsi="Arial"/>
      <w:sz w:val="24"/>
      <w:lang w:val="en-GB" w:eastAsia="en-US" w:bidi="ar-SA"/>
    </w:rPr>
  </w:style>
  <w:style w:type="character" w:customStyle="1" w:styleId="CharChar2a">
    <w:name w:val="Char Char2"/>
    <w:rsid w:val="00EC04A3"/>
    <w:rPr>
      <w:rFonts w:ascii="Arial" w:hAnsi="Arial"/>
      <w:lang w:val="en-GB" w:eastAsia="en-US" w:bidi="ar-SA"/>
    </w:rPr>
  </w:style>
  <w:style w:type="character" w:customStyle="1" w:styleId="CharChar50">
    <w:name w:val="Char Char5"/>
    <w:rsid w:val="00EC04A3"/>
    <w:rPr>
      <w:rFonts w:ascii="Arial" w:hAnsi="Arial"/>
      <w:sz w:val="28"/>
      <w:lang w:val="en-GB" w:eastAsia="en-US" w:bidi="ar-SA"/>
    </w:rPr>
  </w:style>
  <w:style w:type="paragraph" w:customStyle="1" w:styleId="4fa">
    <w:name w:val="(文字) (文字)4"/>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
    <w:rsid w:val="00EC04A3"/>
    <w:rPr>
      <w:rFonts w:ascii="Times New Roman" w:hAnsi="Times New Roman"/>
      <w:lang w:val="en-GB" w:eastAsia="en-US"/>
    </w:rPr>
  </w:style>
  <w:style w:type="paragraph" w:customStyle="1" w:styleId="CarCar0">
    <w:name w:val="Car C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b">
    <w:name w:val="Char"/>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EC04A3"/>
    <w:rPr>
      <w:rFonts w:ascii="Arial" w:eastAsia="宋体" w:hAnsi="Arial"/>
      <w:sz w:val="36"/>
      <w:lang w:val="en-GB" w:eastAsia="en-US" w:bidi="ar-SA"/>
    </w:rPr>
  </w:style>
  <w:style w:type="character" w:customStyle="1" w:styleId="CharChar60">
    <w:name w:val="Char Char6"/>
    <w:rsid w:val="00EC04A3"/>
    <w:rPr>
      <w:rFonts w:ascii="Arial" w:eastAsia="宋体" w:hAnsi="Arial"/>
      <w:sz w:val="32"/>
      <w:lang w:val="en-GB" w:eastAsia="en-US" w:bidi="ar-SA"/>
    </w:rPr>
  </w:style>
  <w:style w:type="character" w:customStyle="1" w:styleId="CharChar160">
    <w:name w:val="Char Char16"/>
    <w:rsid w:val="00EC04A3"/>
    <w:rPr>
      <w:rFonts w:ascii="Arial" w:eastAsia="宋体" w:hAnsi="Arial"/>
      <w:lang w:val="en-GB" w:eastAsia="en-US" w:bidi="ar-SA"/>
    </w:rPr>
  </w:style>
  <w:style w:type="character" w:customStyle="1" w:styleId="CharChar140">
    <w:name w:val="Char Char14"/>
    <w:rsid w:val="00EC04A3"/>
    <w:rPr>
      <w:rFonts w:ascii="Arial" w:eastAsia="宋体" w:hAnsi="Arial"/>
      <w:sz w:val="36"/>
      <w:lang w:val="en-GB" w:eastAsia="en-US" w:bidi="ar-SA"/>
    </w:rPr>
  </w:style>
  <w:style w:type="paragraph" w:customStyle="1" w:styleId="CharCharCharCharCharChar0">
    <w:name w:val="Char Char Char Char Char Ch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0">
    <w:name w:val="Char Char25"/>
    <w:rsid w:val="00EC04A3"/>
    <w:rPr>
      <w:rFonts w:ascii="Arial" w:hAnsi="Arial"/>
      <w:lang w:val="en-GB" w:eastAsia="en-US"/>
    </w:rPr>
  </w:style>
  <w:style w:type="character" w:customStyle="1" w:styleId="CharChar240">
    <w:name w:val="Char Char24"/>
    <w:rsid w:val="00EC04A3"/>
    <w:rPr>
      <w:rFonts w:ascii="Arial" w:hAnsi="Arial"/>
      <w:sz w:val="36"/>
      <w:lang w:val="en-GB" w:eastAsia="en-US"/>
    </w:rPr>
  </w:style>
  <w:style w:type="character" w:customStyle="1" w:styleId="CharChar170">
    <w:name w:val="Char Char17"/>
    <w:rsid w:val="00EC04A3"/>
    <w:rPr>
      <w:rFonts w:ascii="Tahoma" w:hAnsi="Tahoma" w:cs="Tahoma"/>
      <w:shd w:val="clear" w:color="auto" w:fill="000080"/>
      <w:lang w:val="en-GB" w:eastAsia="en-US"/>
    </w:rPr>
  </w:style>
  <w:style w:type="character" w:customStyle="1" w:styleId="CharChar190">
    <w:name w:val="Char Char19"/>
    <w:rsid w:val="00EC04A3"/>
    <w:rPr>
      <w:rFonts w:ascii="Times New Roman" w:hAnsi="Times New Roman"/>
      <w:lang w:val="en-GB"/>
    </w:rPr>
  </w:style>
  <w:style w:type="character" w:customStyle="1" w:styleId="CharChar200">
    <w:name w:val="Char Char20"/>
    <w:rsid w:val="00EC04A3"/>
    <w:rPr>
      <w:rFonts w:ascii="Tahoma" w:hAnsi="Tahoma" w:cs="Tahoma"/>
      <w:sz w:val="16"/>
      <w:szCs w:val="16"/>
      <w:lang w:val="en-GB" w:eastAsia="en-US"/>
    </w:rPr>
  </w:style>
  <w:style w:type="character" w:customStyle="1" w:styleId="CharChar300">
    <w:name w:val="Char Char30"/>
    <w:rsid w:val="00EC04A3"/>
    <w:rPr>
      <w:rFonts w:ascii="Arial" w:hAnsi="Arial"/>
      <w:lang w:val="en-GB" w:eastAsia="en-US"/>
    </w:rPr>
  </w:style>
  <w:style w:type="character" w:customStyle="1" w:styleId="CharChar290">
    <w:name w:val="Char Char29"/>
    <w:rsid w:val="00EC04A3"/>
    <w:rPr>
      <w:rFonts w:ascii="Arial" w:hAnsi="Arial"/>
      <w:sz w:val="36"/>
      <w:lang w:val="en-GB" w:eastAsia="en-US"/>
    </w:rPr>
  </w:style>
  <w:style w:type="character" w:customStyle="1" w:styleId="CharChar260">
    <w:name w:val="Char Char26"/>
    <w:rsid w:val="00EC04A3"/>
    <w:rPr>
      <w:rFonts w:ascii="Times New Roman" w:hAnsi="Times New Roman"/>
      <w:lang w:val="en-GB" w:eastAsia="en-US"/>
    </w:rPr>
  </w:style>
  <w:style w:type="character" w:customStyle="1" w:styleId="CharChar280">
    <w:name w:val="Char Char28"/>
    <w:rsid w:val="00EC04A3"/>
    <w:rPr>
      <w:rFonts w:ascii="Arial" w:hAnsi="Arial"/>
      <w:sz w:val="36"/>
      <w:lang w:val="en-GB" w:eastAsia="en-US"/>
    </w:rPr>
  </w:style>
  <w:style w:type="character" w:customStyle="1" w:styleId="CharChar270">
    <w:name w:val="Char Char27"/>
    <w:rsid w:val="00EC04A3"/>
    <w:rPr>
      <w:rFonts w:ascii="Arial" w:hAnsi="Arial"/>
      <w:b/>
      <w:i/>
      <w:noProof/>
      <w:sz w:val="18"/>
      <w:lang w:val="en-GB" w:eastAsia="en-US"/>
    </w:rPr>
  </w:style>
  <w:style w:type="paragraph" w:customStyle="1" w:styleId="CharCharCharCharChar">
    <w:name w:val="Char Char Char Char Char"/>
    <w:semiHidden/>
    <w:rsid w:val="00EC04A3"/>
    <w:pPr>
      <w:keepNext/>
      <w:numPr>
        <w:numId w:val="2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0">
    <w:name w:val="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EC04A3"/>
    <w:rPr>
      <w:lang w:val="en-GB" w:eastAsia="ja-JP" w:bidi="ar-SA"/>
    </w:rPr>
  </w:style>
  <w:style w:type="paragraph" w:customStyle="1" w:styleId="1Char3">
    <w:name w:val="(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EC0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fff">
    <w:name w:val="(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4">
    <w:name w:val="(文字) (文字)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f1">
    <w:name w:val="(文字) (文字)3"/>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f">
    <w:name w:val="(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EC04A3"/>
    <w:rPr>
      <w:rFonts w:ascii="Courier New" w:eastAsia="Batang" w:hAnsi="Courier New"/>
      <w:lang w:val="nb-NO" w:eastAsia="en-US" w:bidi="ar-SA"/>
    </w:rPr>
  </w:style>
  <w:style w:type="character" w:customStyle="1" w:styleId="CharChar100">
    <w:name w:val="Char Char10"/>
    <w:rsid w:val="00EC04A3"/>
    <w:rPr>
      <w:rFonts w:ascii="Times New Roman" w:hAnsi="Times New Roman"/>
      <w:lang w:val="en-GB" w:eastAsia="en-US"/>
    </w:rPr>
  </w:style>
  <w:style w:type="character" w:customStyle="1" w:styleId="CharChar80">
    <w:name w:val="Char Char8"/>
    <w:semiHidden/>
    <w:rsid w:val="00EC04A3"/>
    <w:rPr>
      <w:rFonts w:ascii="Times New Roman" w:hAnsi="Times New Roman"/>
      <w:b/>
      <w:bCs/>
      <w:lang w:val="en-GB" w:eastAsia="en-US"/>
    </w:rPr>
  </w:style>
  <w:style w:type="paragraph" w:customStyle="1" w:styleId="1CharChar1Char0">
    <w:name w:val="(文字) (文字)1 Char (文字) (文字) Char (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EC04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fb">
    <w:name w:val="题注4"/>
    <w:basedOn w:val="a1"/>
    <w:next w:val="a1"/>
    <w:rsid w:val="00EC04A3"/>
    <w:pPr>
      <w:overflowPunct w:val="0"/>
      <w:autoSpaceDE w:val="0"/>
      <w:autoSpaceDN w:val="0"/>
      <w:adjustRightInd w:val="0"/>
      <w:spacing w:before="120" w:after="120"/>
      <w:textAlignment w:val="baseline"/>
    </w:pPr>
    <w:rPr>
      <w:rFonts w:eastAsia="MS Mincho"/>
      <w:b/>
      <w:lang w:eastAsia="en-GB"/>
    </w:rPr>
  </w:style>
  <w:style w:type="paragraph" w:customStyle="1" w:styleId="4fc">
    <w:name w:val="图表目录4"/>
    <w:basedOn w:val="a1"/>
    <w:next w:val="a1"/>
    <w:rsid w:val="00EC04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130">
    <w:name w:val="Char Char13"/>
    <w:semiHidden/>
    <w:rsid w:val="00EC04A3"/>
    <w:rPr>
      <w:rFonts w:eastAsia="宋体"/>
      <w:lang w:val="en-GB" w:eastAsia="en-US" w:bidi="ar-SA"/>
    </w:rPr>
  </w:style>
  <w:style w:type="character" w:customStyle="1" w:styleId="CharChar110">
    <w:name w:val="Char Char11"/>
    <w:rsid w:val="00EC04A3"/>
    <w:rPr>
      <w:rFonts w:ascii="Tahoma" w:eastAsia="宋体" w:hAnsi="Tahoma" w:cs="Tahoma"/>
      <w:lang w:val="en-GB" w:eastAsia="en-US" w:bidi="ar-SA"/>
    </w:rPr>
  </w:style>
  <w:style w:type="paragraph" w:customStyle="1" w:styleId="CarCar50">
    <w:name w:val="Car Car5"/>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0">
    <w:name w:val="Char Char15"/>
    <w:rsid w:val="00EC04A3"/>
    <w:rPr>
      <w:rFonts w:ascii="Arial" w:hAnsi="Arial"/>
      <w:sz w:val="36"/>
      <w:lang w:val="en-GB"/>
    </w:rPr>
  </w:style>
  <w:style w:type="character" w:customStyle="1" w:styleId="h40">
    <w:name w:val="h4"/>
    <w:rsid w:val="00EC04A3"/>
    <w:rPr>
      <w:rFonts w:ascii="Arial" w:hAnsi="Arial"/>
      <w:sz w:val="24"/>
      <w:lang w:val="en-GB"/>
    </w:rPr>
  </w:style>
  <w:style w:type="character" w:customStyle="1" w:styleId="h5">
    <w:name w:val="h5"/>
    <w:rsid w:val="00EC04A3"/>
    <w:rPr>
      <w:rFonts w:ascii="Arial" w:eastAsia="宋体"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EC04A3"/>
    <w:rPr>
      <w:rFonts w:ascii="Arial" w:hAnsi="Arial"/>
      <w:sz w:val="36"/>
      <w:lang w:val="en-GB" w:eastAsia="en-US"/>
    </w:rPr>
  </w:style>
  <w:style w:type="table" w:customStyle="1" w:styleId="SGSTableBasic12">
    <w:name w:val="SGS Table Basic 12"/>
    <w:basedOn w:val="a3"/>
    <w:next w:val="aff2"/>
    <w:rsid w:val="00EC04A3"/>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C04A3"/>
    <w:rPr>
      <w:rFonts w:ascii="Times New Roman" w:eastAsia="MS Mincho" w:hAnsi="Times New Roman"/>
      <w:lang w:val="en-US" w:eastAsia="zh-CN"/>
    </w:rPr>
    <w:tblPr/>
  </w:style>
  <w:style w:type="table" w:customStyle="1" w:styleId="TableGrid23">
    <w:name w:val="Table Grid23"/>
    <w:basedOn w:val="a3"/>
    <w:next w:val="aff2"/>
    <w:rsid w:val="00EC04A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EC0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C04A3"/>
    <w:rPr>
      <w:rFonts w:ascii="Times New Roman" w:eastAsia="Times New Roman" w:hAnsi="Times New Roman"/>
      <w:lang w:val="en-US" w:eastAsia="zh-CN"/>
    </w:rPr>
    <w:tblPr/>
  </w:style>
  <w:style w:type="numbering" w:customStyle="1" w:styleId="Style12">
    <w:name w:val="Style12"/>
    <w:uiPriority w:val="99"/>
    <w:rsid w:val="00EC04A3"/>
    <w:pPr>
      <w:numPr>
        <w:numId w:val="27"/>
      </w:numPr>
    </w:pPr>
  </w:style>
  <w:style w:type="table" w:customStyle="1" w:styleId="SGSTableBasic22">
    <w:name w:val="SGS Table Basic 22"/>
    <w:basedOn w:val="a3"/>
    <w:uiPriority w:val="99"/>
    <w:qFormat/>
    <w:rsid w:val="00EC04A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b"/>
    <w:rsid w:val="00EC04A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C04A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EC04A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rsid w:val="00EC04A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2"/>
    <w:rsid w:val="00EC04A3"/>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C04A3"/>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C04A3"/>
    <w:rPr>
      <w:rFonts w:ascii="Times New Roman" w:eastAsia="PMingLiU" w:hAnsi="Times New Roman"/>
      <w:lang w:val="en-US" w:eastAsia="zh-CN"/>
    </w:rPr>
    <w:tblPr>
      <w:tblInd w:w="0" w:type="nil"/>
    </w:tblPr>
  </w:style>
  <w:style w:type="table" w:customStyle="1" w:styleId="TableGrid1111">
    <w:name w:val="Table Grid1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C04A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C04A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04A3"/>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C04A3"/>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C04A3"/>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C04A3"/>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EC04A3"/>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04A3"/>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C04A3"/>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C04A3"/>
    <w:rPr>
      <w:rFonts w:ascii="Times New Roman" w:eastAsia="Times New Roman" w:hAnsi="Times New Roman"/>
      <w:lang w:val="en-GB" w:eastAsia="ko-KR"/>
    </w:rPr>
  </w:style>
  <w:style w:type="character" w:customStyle="1" w:styleId="Absatz-Standardschriftart8">
    <w:name w:val="Absatz-Standardschriftart8"/>
    <w:rsid w:val="00EC04A3"/>
  </w:style>
  <w:style w:type="character" w:customStyle="1" w:styleId="afffff0">
    <w:name w:val="註解主旨 字元"/>
    <w:rsid w:val="00EC04A3"/>
    <w:rPr>
      <w:b/>
      <w:bCs/>
      <w:lang w:val="en-GB" w:eastAsia="en-US" w:bidi="ar-SA"/>
    </w:rPr>
  </w:style>
  <w:style w:type="paragraph" w:customStyle="1" w:styleId="260">
    <w:name w:val="本文 26"/>
    <w:basedOn w:val="a1"/>
    <w:rsid w:val="00EC04A3"/>
    <w:pPr>
      <w:suppressAutoHyphens/>
      <w:spacing w:after="120"/>
    </w:pPr>
    <w:rPr>
      <w:rFonts w:eastAsia="MS Mincho" w:cs="CG Times (WN)"/>
      <w:lang w:eastAsia="ar-SA"/>
    </w:rPr>
  </w:style>
  <w:style w:type="paragraph" w:customStyle="1" w:styleId="360">
    <w:name w:val="本文 36"/>
    <w:basedOn w:val="a1"/>
    <w:rsid w:val="00EC04A3"/>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417292309">
      <w:bodyDiv w:val="1"/>
      <w:marLeft w:val="0"/>
      <w:marRight w:val="0"/>
      <w:marTop w:val="0"/>
      <w:marBottom w:val="0"/>
      <w:divBdr>
        <w:top w:val="none" w:sz="0" w:space="0" w:color="auto"/>
        <w:left w:val="none" w:sz="0" w:space="0" w:color="auto"/>
        <w:bottom w:val="none" w:sz="0" w:space="0" w:color="auto"/>
        <w:right w:val="none" w:sz="0" w:space="0" w:color="auto"/>
      </w:divBdr>
    </w:div>
    <w:div w:id="890119292">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68796-82F5-4BE4-BBCD-B56D48510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5266</TotalTime>
  <Pages>2</Pages>
  <Words>501</Words>
  <Characters>2858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169</cp:revision>
  <cp:lastPrinted>1899-12-31T23:00:00Z</cp:lastPrinted>
  <dcterms:created xsi:type="dcterms:W3CDTF">2020-02-03T08:32:00Z</dcterms:created>
  <dcterms:modified xsi:type="dcterms:W3CDTF">2021-05-07T07:06:00Z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(3)k1wJj1eF/sWxzm3tSxUusm2JqtNXvskAIt9uqpzbcrPHH/ymbbSy5zClZc7sI3ogemKRuIRe
a/+ZVD+I+zE2I6EXH2gKW7Dr83qntoQMHJV9dK/qMumDqpfT+Xvc1703sMsa7AFomFu3coop
MIrg2kYJijsiEHRwpmuF6mquF3KhX6jtDCpWwOfp0gZM2VQpzn+DX9OsDesYkZtohUUdrYSJ
fa32V6kWvcyeUV4PVb</vt:lpwstr>
  </property>
  <property fmtid="{D5CDD505-2E9C-101B-9397-08002B2CF9AE}" pid="22" name="_2015_ms_pID_7253431">
    <vt:lpwstr>zJ9Ps2zctRL/7NTJCRrheCMfX4A0iASS4taYlhh2OagggSxc7PELHT
F9A8jrzPTCL3YTTf84hpstAj0Mfx2R7eAIznupaLkg7kkXa7HrTFPxppd8tuvy/8Nh2KFQ7W
DYkuALY0eLQ5EmSbyg4UkQfvsKoF+c7ZnyonKJJtFuxxBD7id/tA5vg0jVjaWk6+8iqwHWED
1n87aw+dO4Tck2rPrMYmDh9KqifhaV6PIAhD</vt:lpwstr>
  </property>
  <property fmtid="{D5CDD505-2E9C-101B-9397-08002B2CF9AE}" pid="23" name="_2015_ms_pID_7253432">
    <vt:lpwstr>rQ==</vt:lpwstr>
  </property>
</Properties>
</file>